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C3D" w:rsidRDefault="00216C3D" w:rsidP="008B25BD">
      <w:pPr>
        <w:pStyle w:val="CRCoverPage"/>
        <w:tabs>
          <w:tab w:val="right" w:pos="9639"/>
        </w:tabs>
        <w:spacing w:after="0"/>
        <w:rPr>
          <w:rFonts w:cs="Times New Roman"/>
          <w:b/>
          <w:bCs/>
          <w:i/>
          <w:iCs/>
          <w:noProof/>
          <w:sz w:val="28"/>
          <w:szCs w:val="28"/>
        </w:rPr>
      </w:pPr>
      <w:r>
        <w:rPr>
          <w:b/>
          <w:bCs/>
          <w:noProof/>
          <w:sz w:val="24"/>
          <w:szCs w:val="24"/>
        </w:rPr>
        <w:t>3GPP TSG-</w:t>
      </w:r>
      <w:r>
        <w:rPr>
          <w:b/>
          <w:bCs/>
          <w:noProof/>
          <w:sz w:val="24"/>
          <w:szCs w:val="24"/>
          <w:lang w:eastAsia="zh-TW"/>
        </w:rPr>
        <w:t>RAN2</w:t>
      </w:r>
      <w:r>
        <w:rPr>
          <w:b/>
          <w:bCs/>
          <w:noProof/>
          <w:sz w:val="24"/>
          <w:szCs w:val="24"/>
        </w:rPr>
        <w:t xml:space="preserve"> Meeting #10</w:t>
      </w:r>
      <w:r>
        <w:rPr>
          <w:b/>
          <w:bCs/>
          <w:noProof/>
          <w:sz w:val="24"/>
          <w:szCs w:val="24"/>
          <w:lang w:eastAsia="zh-TW"/>
        </w:rPr>
        <w:t>6</w:t>
      </w:r>
      <w:r>
        <w:rPr>
          <w:b/>
          <w:bCs/>
          <w:i/>
          <w:iCs/>
          <w:noProof/>
          <w:sz w:val="24"/>
          <w:szCs w:val="24"/>
        </w:rPr>
        <w:t xml:space="preserve"> </w:t>
      </w:r>
      <w:r>
        <w:rPr>
          <w:rFonts w:cs="Times New Roman"/>
          <w:b/>
          <w:bCs/>
          <w:i/>
          <w:iCs/>
          <w:noProof/>
          <w:sz w:val="28"/>
          <w:szCs w:val="28"/>
        </w:rPr>
        <w:tab/>
      </w:r>
      <w:r>
        <w:rPr>
          <w:b/>
          <w:bCs/>
          <w:i/>
          <w:iCs/>
          <w:noProof/>
          <w:sz w:val="28"/>
          <w:szCs w:val="28"/>
          <w:lang w:eastAsia="zh-TW"/>
        </w:rPr>
        <w:t>R2-1906785</w:t>
      </w:r>
    </w:p>
    <w:p w:rsidR="00216C3D" w:rsidRPr="00314C98" w:rsidRDefault="00216C3D" w:rsidP="008B25BD">
      <w:pPr>
        <w:pStyle w:val="CRCoverPage"/>
        <w:outlineLvl w:val="0"/>
        <w:rPr>
          <w:rFonts w:cs="Times New Roman"/>
          <w:b/>
          <w:bCs/>
          <w:noProof/>
          <w:lang w:eastAsia="zh-TW"/>
        </w:rPr>
      </w:pPr>
      <w:r w:rsidRPr="00AB693C">
        <w:rPr>
          <w:b/>
          <w:bCs/>
          <w:noProof/>
          <w:sz w:val="24"/>
          <w:szCs w:val="24"/>
          <w:lang w:val="sv-SE" w:eastAsia="zh-TW"/>
        </w:rPr>
        <w:t>Reno, USA</w:t>
      </w:r>
      <w:r w:rsidRPr="00AB693C">
        <w:rPr>
          <w:b/>
          <w:bCs/>
          <w:noProof/>
          <w:sz w:val="24"/>
          <w:szCs w:val="24"/>
          <w:lang w:val="sv-SE"/>
        </w:rPr>
        <w:t xml:space="preserve">, </w:t>
      </w:r>
      <w:r w:rsidRPr="00AB693C">
        <w:rPr>
          <w:b/>
          <w:bCs/>
          <w:noProof/>
          <w:sz w:val="24"/>
          <w:szCs w:val="24"/>
          <w:lang w:val="sv-SE" w:eastAsia="zh-TW"/>
        </w:rPr>
        <w:t xml:space="preserve"> 13 – </w:t>
      </w:r>
      <w:r>
        <w:rPr>
          <w:b/>
          <w:bCs/>
          <w:noProof/>
          <w:sz w:val="24"/>
          <w:szCs w:val="24"/>
          <w:lang w:val="sv-SE" w:eastAsia="zh-TW"/>
        </w:rPr>
        <w:t>17</w:t>
      </w:r>
      <w:r w:rsidRPr="00AB693C">
        <w:rPr>
          <w:b/>
          <w:bCs/>
          <w:noProof/>
          <w:sz w:val="24"/>
          <w:szCs w:val="24"/>
          <w:lang w:val="sv-SE" w:eastAsia="zh-TW"/>
        </w:rPr>
        <w:t xml:space="preserve"> </w:t>
      </w:r>
      <w:r>
        <w:rPr>
          <w:b/>
          <w:bCs/>
          <w:noProof/>
          <w:sz w:val="24"/>
          <w:szCs w:val="24"/>
          <w:lang w:val="sv-SE" w:eastAsia="zh-TW"/>
        </w:rPr>
        <w:t>May</w:t>
      </w:r>
      <w:r w:rsidRPr="00AB693C">
        <w:rPr>
          <w:b/>
          <w:bCs/>
          <w:noProof/>
          <w:sz w:val="24"/>
          <w:szCs w:val="24"/>
          <w:lang w:val="sv-SE" w:eastAsia="zh-TW"/>
        </w:rPr>
        <w:t xml:space="preserve"> 2019</w:t>
      </w:r>
    </w:p>
    <w:tbl>
      <w:tblPr>
        <w:tblW w:w="9641" w:type="dxa"/>
        <w:tblInd w:w="-40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16C3D" w:rsidRPr="007D53F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6C3D" w:rsidRPr="005C4C21" w:rsidRDefault="00216C3D" w:rsidP="00E34898">
            <w:pPr>
              <w:pStyle w:val="CRCoverPage"/>
              <w:spacing w:after="0"/>
              <w:jc w:val="right"/>
              <w:rPr>
                <w:rFonts w:cs="Times New Roman"/>
                <w:i/>
                <w:iCs/>
                <w:noProof/>
                <w:kern w:val="0"/>
                <w:sz w:val="20"/>
                <w:szCs w:val="20"/>
              </w:rPr>
            </w:pPr>
            <w:r w:rsidRPr="00547E9E">
              <w:rPr>
                <w:i/>
                <w:iCs/>
                <w:noProof/>
                <w:kern w:val="0"/>
                <w:sz w:val="14"/>
                <w:szCs w:val="14"/>
              </w:rPr>
              <w:t>CR-Form-v12.0</w:t>
            </w:r>
          </w:p>
        </w:tc>
      </w:tr>
      <w:tr w:rsidR="00216C3D" w:rsidRPr="007D53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16C3D" w:rsidRPr="005C4C21" w:rsidRDefault="00216C3D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547E9E">
              <w:rPr>
                <w:b/>
                <w:bCs/>
                <w:noProof/>
                <w:kern w:val="0"/>
                <w:sz w:val="32"/>
                <w:szCs w:val="32"/>
              </w:rPr>
              <w:t>CHANGE REQUEST</w:t>
            </w:r>
          </w:p>
        </w:tc>
      </w:tr>
      <w:tr w:rsidR="00216C3D" w:rsidRPr="007D53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16C3D" w:rsidRPr="005C4C21" w:rsidRDefault="00216C3D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216C3D" w:rsidRPr="007D53FB">
        <w:tc>
          <w:tcPr>
            <w:tcW w:w="142" w:type="dxa"/>
            <w:tcBorders>
              <w:left w:val="single" w:sz="4" w:space="0" w:color="auto"/>
            </w:tcBorders>
          </w:tcPr>
          <w:p w:rsidR="00216C3D" w:rsidRPr="005C4C21" w:rsidRDefault="00216C3D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 w:rsidR="00216C3D" w:rsidRPr="005C4C21" w:rsidRDefault="00216C3D" w:rsidP="00E13F3D">
            <w:pPr>
              <w:pStyle w:val="CRCoverPage"/>
              <w:spacing w:after="0"/>
              <w:jc w:val="right"/>
              <w:rPr>
                <w:rFonts w:cs="Times New Roman"/>
                <w:b/>
                <w:bCs/>
                <w:noProof/>
                <w:kern w:val="0"/>
                <w:sz w:val="28"/>
                <w:szCs w:val="28"/>
                <w:lang w:eastAsia="zh-TW"/>
              </w:rPr>
            </w:pPr>
            <w:fldSimple w:instr=" DOCPROPERTY  Spec#  \* MERGEFORMAT ">
              <w:r w:rsidRPr="00547E9E">
                <w:rPr>
                  <w:b/>
                  <w:bCs/>
                  <w:noProof/>
                  <w:kern w:val="0"/>
                  <w:sz w:val="28"/>
                  <w:szCs w:val="28"/>
                  <w:lang w:eastAsia="zh-TW"/>
                </w:rPr>
                <w:t>36.331</w:t>
              </w:r>
            </w:fldSimple>
          </w:p>
        </w:tc>
        <w:tc>
          <w:tcPr>
            <w:tcW w:w="709" w:type="dxa"/>
          </w:tcPr>
          <w:p w:rsidR="00216C3D" w:rsidRPr="005C4C21" w:rsidRDefault="00216C3D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547E9E">
              <w:rPr>
                <w:b/>
                <w:bCs/>
                <w:noProof/>
                <w:kern w:val="0"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16C3D" w:rsidRPr="005C4C21" w:rsidRDefault="00216C3D" w:rsidP="00314C98">
            <w:pPr>
              <w:pStyle w:val="CRCoverPage"/>
              <w:spacing w:after="0"/>
              <w:jc w:val="both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547E9E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1698</w:t>
            </w:r>
          </w:p>
        </w:tc>
        <w:tc>
          <w:tcPr>
            <w:tcW w:w="709" w:type="dxa"/>
          </w:tcPr>
          <w:p w:rsidR="00216C3D" w:rsidRPr="005C4C21" w:rsidRDefault="00216C3D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547E9E">
              <w:rPr>
                <w:b/>
                <w:bCs/>
                <w:noProof/>
                <w:kern w:val="0"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16C3D" w:rsidRPr="005C4C21" w:rsidRDefault="00216C3D" w:rsidP="00314C98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noProof/>
                <w:kern w:val="0"/>
                <w:sz w:val="28"/>
                <w:szCs w:val="28"/>
                <w:lang w:eastAsia="zh-TW"/>
              </w:rPr>
            </w:pPr>
            <w:r w:rsidRPr="00547E9E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-</w:t>
            </w:r>
          </w:p>
        </w:tc>
        <w:tc>
          <w:tcPr>
            <w:tcW w:w="2410" w:type="dxa"/>
          </w:tcPr>
          <w:p w:rsidR="00216C3D" w:rsidRPr="005C4C21" w:rsidRDefault="00216C3D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547E9E">
              <w:rPr>
                <w:b/>
                <w:bCs/>
                <w:noProof/>
                <w:kern w:val="0"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16C3D" w:rsidRPr="005C4C21" w:rsidRDefault="00216C3D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8"/>
                <w:szCs w:val="28"/>
              </w:rPr>
            </w:pPr>
            <w:r w:rsidRPr="00547E9E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14</w:t>
            </w:r>
            <w:r w:rsidRPr="00547E9E">
              <w:rPr>
                <w:b/>
                <w:bCs/>
                <w:noProof/>
                <w:kern w:val="0"/>
                <w:sz w:val="28"/>
                <w:szCs w:val="28"/>
              </w:rPr>
              <w:t>.</w:t>
            </w:r>
            <w:r w:rsidRPr="00547E9E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10</w:t>
            </w:r>
            <w:r w:rsidRPr="00547E9E">
              <w:rPr>
                <w:b/>
                <w:bCs/>
                <w:noProof/>
                <w:kern w:val="0"/>
                <w:sz w:val="28"/>
                <w:szCs w:val="28"/>
              </w:rPr>
              <w:t>.</w:t>
            </w:r>
            <w:r w:rsidRPr="00547E9E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16C3D" w:rsidRPr="005C4C21" w:rsidRDefault="00216C3D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216C3D" w:rsidRPr="007D53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16C3D" w:rsidRPr="005C4C21" w:rsidRDefault="00216C3D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216C3D" w:rsidRPr="007D53F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16C3D" w:rsidRPr="00547E9E" w:rsidRDefault="00216C3D">
            <w:pPr>
              <w:pStyle w:val="CRCoverPage"/>
              <w:spacing w:after="0"/>
              <w:jc w:val="center"/>
              <w:rPr>
                <w:i/>
                <w:iCs/>
                <w:noProof/>
                <w:kern w:val="0"/>
                <w:sz w:val="20"/>
                <w:szCs w:val="20"/>
              </w:rPr>
            </w:pPr>
            <w:r w:rsidRPr="00547E9E">
              <w:rPr>
                <w:i/>
                <w:iCs/>
                <w:noProof/>
                <w:kern w:val="0"/>
                <w:sz w:val="20"/>
                <w:szCs w:val="20"/>
              </w:rPr>
              <w:t xml:space="preserve">For </w:t>
            </w:r>
            <w:hyperlink r:id="rId7" w:anchor="_blank" w:history="1">
              <w:r w:rsidRPr="00547E9E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HE</w:t>
              </w:r>
              <w:bookmarkStart w:id="0" w:name="_Hlt497126619"/>
              <w:r w:rsidRPr="00547E9E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L</w:t>
              </w:r>
              <w:bookmarkEnd w:id="0"/>
              <w:r w:rsidRPr="00547E9E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P</w:t>
              </w:r>
            </w:hyperlink>
            <w:r w:rsidRPr="00547E9E">
              <w:rPr>
                <w:b/>
                <w:bCs/>
                <w:i/>
                <w:iCs/>
                <w:noProof/>
                <w:color w:val="FF0000"/>
                <w:kern w:val="0"/>
                <w:sz w:val="20"/>
                <w:szCs w:val="20"/>
              </w:rPr>
              <w:t xml:space="preserve"> </w:t>
            </w:r>
            <w:r w:rsidRPr="00547E9E">
              <w:rPr>
                <w:i/>
                <w:iCs/>
                <w:noProof/>
                <w:kern w:val="0"/>
                <w:sz w:val="20"/>
                <w:szCs w:val="20"/>
              </w:rPr>
              <w:t xml:space="preserve">on using this form: comprehensive instructions can be found at </w:t>
            </w:r>
            <w:r w:rsidRPr="00547E9E">
              <w:rPr>
                <w:i/>
                <w:iCs/>
                <w:noProof/>
                <w:kern w:val="0"/>
                <w:sz w:val="20"/>
                <w:szCs w:val="20"/>
              </w:rPr>
              <w:br/>
            </w:r>
            <w:hyperlink r:id="rId8" w:history="1">
              <w:r w:rsidRPr="00547E9E">
                <w:rPr>
                  <w:rStyle w:val="Hyperlink"/>
                  <w:i/>
                  <w:iCs/>
                  <w:noProof/>
                  <w:kern w:val="0"/>
                  <w:sz w:val="20"/>
                  <w:szCs w:val="20"/>
                </w:rPr>
                <w:t>http://www.3gpp.org/Change-Requests</w:t>
              </w:r>
            </w:hyperlink>
            <w:r w:rsidRPr="00547E9E">
              <w:rPr>
                <w:i/>
                <w:iCs/>
                <w:noProof/>
                <w:kern w:val="0"/>
                <w:sz w:val="20"/>
                <w:szCs w:val="20"/>
              </w:rPr>
              <w:t>.</w:t>
            </w:r>
          </w:p>
        </w:tc>
      </w:tr>
      <w:tr w:rsidR="00216C3D" w:rsidRPr="007D53FB">
        <w:tc>
          <w:tcPr>
            <w:tcW w:w="9641" w:type="dxa"/>
            <w:gridSpan w:val="9"/>
          </w:tcPr>
          <w:p w:rsidR="00216C3D" w:rsidRPr="005C4C21" w:rsidRDefault="00216C3D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</w:tbl>
    <w:p w:rsidR="00216C3D" w:rsidRDefault="00216C3D">
      <w:pPr>
        <w:rPr>
          <w:sz w:val="8"/>
          <w:szCs w:val="8"/>
        </w:rPr>
      </w:pPr>
    </w:p>
    <w:tbl>
      <w:tblPr>
        <w:tblW w:w="9639" w:type="dxa"/>
        <w:tblInd w:w="-40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16C3D" w:rsidRPr="007D53FB">
        <w:tc>
          <w:tcPr>
            <w:tcW w:w="2835" w:type="dxa"/>
          </w:tcPr>
          <w:p w:rsidR="00216C3D" w:rsidRPr="00547E9E" w:rsidRDefault="00216C3D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547E9E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 w:rsidR="00216C3D" w:rsidRPr="00547E9E" w:rsidRDefault="00216C3D" w:rsidP="001E41F3">
            <w:pPr>
              <w:pStyle w:val="CRCoverPage"/>
              <w:spacing w:after="0"/>
              <w:jc w:val="right"/>
              <w:rPr>
                <w:noProof/>
                <w:kern w:val="0"/>
                <w:sz w:val="20"/>
                <w:szCs w:val="20"/>
              </w:rPr>
            </w:pPr>
            <w:r w:rsidRPr="00547E9E">
              <w:rPr>
                <w:noProof/>
                <w:kern w:val="0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16C3D" w:rsidRPr="005C4C21" w:rsidRDefault="00216C3D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16C3D" w:rsidRPr="005C4C21" w:rsidRDefault="00216C3D" w:rsidP="001E41F3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  <w:u w:val="single"/>
              </w:rPr>
            </w:pPr>
            <w:r w:rsidRPr="00547E9E">
              <w:rPr>
                <w:noProof/>
                <w:kern w:val="0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16C3D" w:rsidRPr="005C4C21" w:rsidRDefault="00216C3D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547E9E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126" w:type="dxa"/>
          </w:tcPr>
          <w:p w:rsidR="00216C3D" w:rsidRPr="005C4C21" w:rsidRDefault="00216C3D" w:rsidP="001E41F3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  <w:u w:val="single"/>
              </w:rPr>
            </w:pPr>
            <w:r w:rsidRPr="00547E9E">
              <w:rPr>
                <w:noProof/>
                <w:kern w:val="0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16C3D" w:rsidRPr="005C4C21" w:rsidRDefault="00216C3D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547E9E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216C3D" w:rsidRPr="00547E9E" w:rsidRDefault="00216C3D" w:rsidP="001E41F3">
            <w:pPr>
              <w:pStyle w:val="CRCoverPage"/>
              <w:spacing w:after="0"/>
              <w:jc w:val="right"/>
              <w:rPr>
                <w:noProof/>
                <w:kern w:val="0"/>
                <w:sz w:val="20"/>
                <w:szCs w:val="20"/>
              </w:rPr>
            </w:pPr>
            <w:r w:rsidRPr="00547E9E">
              <w:rPr>
                <w:noProof/>
                <w:kern w:val="0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16C3D" w:rsidRPr="005C4C21" w:rsidRDefault="00216C3D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</w:tr>
    </w:tbl>
    <w:p w:rsidR="00216C3D" w:rsidRDefault="00216C3D">
      <w:pPr>
        <w:rPr>
          <w:sz w:val="8"/>
          <w:szCs w:val="8"/>
        </w:rPr>
      </w:pPr>
    </w:p>
    <w:tbl>
      <w:tblPr>
        <w:tblW w:w="9640" w:type="dxa"/>
        <w:tblInd w:w="-40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16C3D" w:rsidRPr="007D53FB">
        <w:tc>
          <w:tcPr>
            <w:tcW w:w="9640" w:type="dxa"/>
            <w:gridSpan w:val="11"/>
          </w:tcPr>
          <w:p w:rsidR="00216C3D" w:rsidRPr="005C4C21" w:rsidRDefault="00216C3D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216C3D" w:rsidRPr="007D53F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16C3D" w:rsidRPr="00547E9E" w:rsidRDefault="00216C3D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547E9E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Title:</w:t>
            </w:r>
            <w:r w:rsidRPr="00547E9E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16C3D" w:rsidRPr="005C4C21" w:rsidRDefault="00216C3D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547E9E">
              <w:rPr>
                <w:noProof/>
                <w:kern w:val="0"/>
                <w:sz w:val="20"/>
                <w:szCs w:val="20"/>
                <w:lang w:eastAsia="zh-TW"/>
              </w:rPr>
              <w:t>Correction to PDCP profile</w:t>
            </w:r>
          </w:p>
        </w:tc>
      </w:tr>
      <w:tr w:rsidR="00216C3D" w:rsidRPr="007D53FB">
        <w:tc>
          <w:tcPr>
            <w:tcW w:w="1843" w:type="dxa"/>
            <w:tcBorders>
              <w:left w:val="single" w:sz="4" w:space="0" w:color="auto"/>
            </w:tcBorders>
          </w:tcPr>
          <w:p w:rsidR="00216C3D" w:rsidRPr="005C4C21" w:rsidRDefault="00216C3D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16C3D" w:rsidRPr="005C4C21" w:rsidRDefault="00216C3D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216C3D" w:rsidRPr="007D53FB">
        <w:tc>
          <w:tcPr>
            <w:tcW w:w="1843" w:type="dxa"/>
            <w:tcBorders>
              <w:left w:val="single" w:sz="4" w:space="0" w:color="auto"/>
            </w:tcBorders>
          </w:tcPr>
          <w:p w:rsidR="00216C3D" w:rsidRPr="00547E9E" w:rsidRDefault="00216C3D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547E9E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16C3D" w:rsidRPr="005C4C21" w:rsidRDefault="00216C3D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547E9E">
              <w:rPr>
                <w:kern w:val="0"/>
                <w:sz w:val="20"/>
                <w:szCs w:val="20"/>
                <w:lang w:eastAsia="zh-TW"/>
              </w:rPr>
              <w:t>Google Inc.</w:t>
            </w:r>
          </w:p>
        </w:tc>
      </w:tr>
      <w:tr w:rsidR="00216C3D" w:rsidRPr="007D53FB">
        <w:tc>
          <w:tcPr>
            <w:tcW w:w="1843" w:type="dxa"/>
            <w:tcBorders>
              <w:left w:val="single" w:sz="4" w:space="0" w:color="auto"/>
            </w:tcBorders>
          </w:tcPr>
          <w:p w:rsidR="00216C3D" w:rsidRPr="00547E9E" w:rsidRDefault="00216C3D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547E9E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16C3D" w:rsidRPr="005C4C21" w:rsidRDefault="00216C3D" w:rsidP="00547111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547E9E">
              <w:rPr>
                <w:kern w:val="0"/>
                <w:sz w:val="20"/>
                <w:szCs w:val="20"/>
                <w:lang w:eastAsia="zh-TW"/>
              </w:rPr>
              <w:t>R2</w:t>
            </w:r>
          </w:p>
        </w:tc>
      </w:tr>
      <w:tr w:rsidR="00216C3D" w:rsidRPr="007D53FB">
        <w:tc>
          <w:tcPr>
            <w:tcW w:w="1843" w:type="dxa"/>
            <w:tcBorders>
              <w:left w:val="single" w:sz="4" w:space="0" w:color="auto"/>
            </w:tcBorders>
          </w:tcPr>
          <w:p w:rsidR="00216C3D" w:rsidRPr="005C4C21" w:rsidRDefault="00216C3D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16C3D" w:rsidRPr="005C4C21" w:rsidRDefault="00216C3D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216C3D" w:rsidRPr="007D53FB">
        <w:tc>
          <w:tcPr>
            <w:tcW w:w="1843" w:type="dxa"/>
            <w:tcBorders>
              <w:left w:val="single" w:sz="4" w:space="0" w:color="auto"/>
            </w:tcBorders>
          </w:tcPr>
          <w:p w:rsidR="00216C3D" w:rsidRPr="00547E9E" w:rsidRDefault="00216C3D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547E9E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16C3D" w:rsidRPr="005C4C21" w:rsidRDefault="00216C3D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547E9E">
              <w:rPr>
                <w:kern w:val="0"/>
                <w:sz w:val="20"/>
                <w:szCs w:val="20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216C3D" w:rsidRPr="005C4C21" w:rsidRDefault="00216C3D">
            <w:pPr>
              <w:pStyle w:val="CRCoverPage"/>
              <w:spacing w:after="0"/>
              <w:ind w:righ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16C3D" w:rsidRPr="005C4C21" w:rsidRDefault="00216C3D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547E9E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16C3D" w:rsidRPr="005C4C21" w:rsidRDefault="00216C3D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547E9E">
              <w:rPr>
                <w:noProof/>
                <w:kern w:val="0"/>
                <w:sz w:val="20"/>
                <w:szCs w:val="20"/>
                <w:lang w:eastAsia="zh-TW"/>
              </w:rPr>
              <w:t>2019</w:t>
            </w:r>
            <w:r w:rsidRPr="00547E9E">
              <w:rPr>
                <w:noProof/>
                <w:kern w:val="0"/>
                <w:sz w:val="20"/>
                <w:szCs w:val="20"/>
              </w:rPr>
              <w:t>-</w:t>
            </w:r>
            <w:r w:rsidRPr="00547E9E">
              <w:rPr>
                <w:noProof/>
                <w:kern w:val="0"/>
                <w:sz w:val="20"/>
                <w:szCs w:val="20"/>
                <w:lang w:eastAsia="zh-TW"/>
              </w:rPr>
              <w:t>05</w:t>
            </w:r>
            <w:r w:rsidRPr="00547E9E">
              <w:rPr>
                <w:noProof/>
                <w:kern w:val="0"/>
                <w:sz w:val="20"/>
                <w:szCs w:val="20"/>
              </w:rPr>
              <w:t>-</w:t>
            </w:r>
            <w:r w:rsidRPr="00547E9E">
              <w:rPr>
                <w:noProof/>
                <w:kern w:val="0"/>
                <w:sz w:val="20"/>
                <w:szCs w:val="20"/>
                <w:lang w:eastAsia="zh-TW"/>
              </w:rPr>
              <w:t>02</w:t>
            </w:r>
          </w:p>
        </w:tc>
      </w:tr>
      <w:tr w:rsidR="00216C3D" w:rsidRPr="007D53FB">
        <w:tc>
          <w:tcPr>
            <w:tcW w:w="1843" w:type="dxa"/>
            <w:tcBorders>
              <w:left w:val="single" w:sz="4" w:space="0" w:color="auto"/>
            </w:tcBorders>
          </w:tcPr>
          <w:p w:rsidR="00216C3D" w:rsidRPr="005C4C21" w:rsidRDefault="00216C3D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16C3D" w:rsidRPr="005C4C21" w:rsidRDefault="00216C3D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16C3D" w:rsidRPr="005C4C21" w:rsidRDefault="00216C3D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16C3D" w:rsidRPr="005C4C21" w:rsidRDefault="00216C3D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16C3D" w:rsidRPr="005C4C21" w:rsidRDefault="00216C3D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216C3D" w:rsidRPr="007D53F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16C3D" w:rsidRPr="00547E9E" w:rsidRDefault="00216C3D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547E9E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16C3D" w:rsidRPr="005C4C21" w:rsidRDefault="00216C3D" w:rsidP="00D52509">
            <w:pPr>
              <w:pStyle w:val="CRCoverPage"/>
              <w:spacing w:after="0"/>
              <w:ind w:left="100" w:right="-609"/>
              <w:jc w:val="both"/>
              <w:rPr>
                <w:rFonts w:cs="Times New Roman"/>
                <w:b/>
                <w:bCs/>
                <w:noProof/>
                <w:kern w:val="0"/>
                <w:sz w:val="20"/>
                <w:szCs w:val="20"/>
                <w:lang w:eastAsia="zh-TW"/>
              </w:rPr>
            </w:pPr>
            <w:r w:rsidRPr="00547E9E">
              <w:rPr>
                <w:b/>
                <w:bCs/>
                <w:noProof/>
                <w:kern w:val="0"/>
                <w:sz w:val="20"/>
                <w:szCs w:val="20"/>
                <w:lang w:eastAsia="zh-TW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16C3D" w:rsidRPr="005C4C21" w:rsidRDefault="00216C3D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16C3D" w:rsidRPr="00547E9E" w:rsidRDefault="00216C3D">
            <w:pPr>
              <w:pStyle w:val="CRCoverPage"/>
              <w:spacing w:after="0"/>
              <w:jc w:val="right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547E9E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16C3D" w:rsidRPr="005C4C21" w:rsidRDefault="00216C3D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547E9E">
              <w:rPr>
                <w:noProof/>
                <w:kern w:val="0"/>
                <w:sz w:val="20"/>
                <w:szCs w:val="20"/>
              </w:rPr>
              <w:t>Rel-</w:t>
            </w:r>
            <w:r w:rsidRPr="00547E9E">
              <w:rPr>
                <w:noProof/>
                <w:kern w:val="0"/>
                <w:sz w:val="20"/>
                <w:szCs w:val="20"/>
                <w:lang w:eastAsia="zh-TW"/>
              </w:rPr>
              <w:t>1</w:t>
            </w:r>
            <w:r>
              <w:rPr>
                <w:noProof/>
                <w:kern w:val="0"/>
                <w:sz w:val="20"/>
                <w:szCs w:val="20"/>
                <w:lang w:eastAsia="zh-TW"/>
              </w:rPr>
              <w:t>4</w:t>
            </w:r>
          </w:p>
        </w:tc>
      </w:tr>
      <w:tr w:rsidR="00216C3D" w:rsidRPr="007D53F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16C3D" w:rsidRPr="005C4C21" w:rsidRDefault="00216C3D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16C3D" w:rsidRPr="00547E9E" w:rsidRDefault="00216C3D">
            <w:pPr>
              <w:pStyle w:val="CRCoverPage"/>
              <w:spacing w:after="0"/>
              <w:ind w:left="383" w:hanging="383"/>
              <w:rPr>
                <w:i/>
                <w:iCs/>
                <w:noProof/>
                <w:kern w:val="0"/>
                <w:sz w:val="18"/>
                <w:szCs w:val="18"/>
              </w:rPr>
            </w:pPr>
            <w:r w:rsidRPr="00547E9E">
              <w:rPr>
                <w:i/>
                <w:iCs/>
                <w:noProof/>
                <w:kern w:val="0"/>
                <w:sz w:val="18"/>
                <w:szCs w:val="18"/>
              </w:rPr>
              <w:t xml:space="preserve">Use </w:t>
            </w:r>
            <w:r w:rsidRPr="00547E9E">
              <w:rPr>
                <w:i/>
                <w:iCs/>
                <w:noProof/>
                <w:kern w:val="0"/>
                <w:sz w:val="18"/>
                <w:szCs w:val="18"/>
                <w:u w:val="single"/>
              </w:rPr>
              <w:t>one</w:t>
            </w:r>
            <w:r w:rsidRPr="00547E9E">
              <w:rPr>
                <w:i/>
                <w:iCs/>
                <w:noProof/>
                <w:kern w:val="0"/>
                <w:sz w:val="18"/>
                <w:szCs w:val="18"/>
              </w:rPr>
              <w:t xml:space="preserve"> of the following categories:</w:t>
            </w:r>
            <w:r w:rsidRPr="005C4C21">
              <w:rPr>
                <w:rFonts w:cs="Times New Roman"/>
                <w:b/>
                <w:bCs/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547E9E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F</w:t>
            </w:r>
            <w:r w:rsidRPr="00547E9E">
              <w:rPr>
                <w:i/>
                <w:iCs/>
                <w:noProof/>
                <w:kern w:val="0"/>
                <w:sz w:val="18"/>
                <w:szCs w:val="18"/>
              </w:rPr>
              <w:t xml:space="preserve">  (correction)</w:t>
            </w:r>
            <w:r w:rsidRPr="00547E9E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547E9E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A</w:t>
            </w:r>
            <w:r w:rsidRPr="00547E9E">
              <w:rPr>
                <w:i/>
                <w:iCs/>
                <w:noProof/>
                <w:kern w:val="0"/>
                <w:sz w:val="18"/>
                <w:szCs w:val="18"/>
              </w:rPr>
              <w:t xml:space="preserve">  (mirror corresponding to a change in an earlier release)</w:t>
            </w:r>
            <w:r w:rsidRPr="00547E9E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547E9E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B</w:t>
            </w:r>
            <w:r w:rsidRPr="00547E9E">
              <w:rPr>
                <w:i/>
                <w:iCs/>
                <w:noProof/>
                <w:kern w:val="0"/>
                <w:sz w:val="18"/>
                <w:szCs w:val="18"/>
              </w:rPr>
              <w:t xml:space="preserve">  (addition of feature), </w:t>
            </w:r>
            <w:r w:rsidRPr="00547E9E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547E9E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C</w:t>
            </w:r>
            <w:r w:rsidRPr="00547E9E">
              <w:rPr>
                <w:i/>
                <w:iCs/>
                <w:noProof/>
                <w:kern w:val="0"/>
                <w:sz w:val="18"/>
                <w:szCs w:val="18"/>
              </w:rPr>
              <w:t xml:space="preserve">  (functional modification of feature)</w:t>
            </w:r>
            <w:r w:rsidRPr="00547E9E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547E9E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D</w:t>
            </w:r>
            <w:r w:rsidRPr="00547E9E">
              <w:rPr>
                <w:i/>
                <w:iCs/>
                <w:noProof/>
                <w:kern w:val="0"/>
                <w:sz w:val="18"/>
                <w:szCs w:val="18"/>
              </w:rPr>
              <w:t xml:space="preserve">  (editorial modification)</w:t>
            </w:r>
          </w:p>
          <w:p w:rsidR="00216C3D" w:rsidRPr="005C4C21" w:rsidRDefault="00216C3D">
            <w:pPr>
              <w:pStyle w:val="CRCoverPage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547E9E">
              <w:rPr>
                <w:noProof/>
                <w:kern w:val="0"/>
                <w:sz w:val="18"/>
                <w:szCs w:val="18"/>
              </w:rPr>
              <w:t>Detailed explanations of the above categories can</w:t>
            </w:r>
            <w:r w:rsidRPr="00547E9E">
              <w:rPr>
                <w:noProof/>
                <w:kern w:val="0"/>
                <w:sz w:val="18"/>
                <w:szCs w:val="18"/>
              </w:rPr>
              <w:br/>
              <w:t xml:space="preserve">be found in 3GPP </w:t>
            </w:r>
            <w:hyperlink r:id="rId9" w:history="1">
              <w:r w:rsidRPr="00547E9E">
                <w:rPr>
                  <w:rStyle w:val="Hyperlink"/>
                  <w:noProof/>
                  <w:kern w:val="0"/>
                  <w:sz w:val="18"/>
                  <w:szCs w:val="18"/>
                </w:rPr>
                <w:t>TR 21.900</w:t>
              </w:r>
            </w:hyperlink>
            <w:r w:rsidRPr="00547E9E">
              <w:rPr>
                <w:noProof/>
                <w:kern w:val="0"/>
                <w:sz w:val="18"/>
                <w:szCs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16C3D" w:rsidRPr="00547E9E" w:rsidRDefault="00216C3D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iCs/>
                <w:noProof/>
                <w:kern w:val="0"/>
                <w:sz w:val="18"/>
                <w:szCs w:val="18"/>
              </w:rPr>
            </w:pPr>
            <w:r w:rsidRPr="00547E9E">
              <w:rPr>
                <w:i/>
                <w:iCs/>
                <w:noProof/>
                <w:kern w:val="0"/>
                <w:sz w:val="18"/>
                <w:szCs w:val="18"/>
              </w:rPr>
              <w:t xml:space="preserve">Use </w:t>
            </w:r>
            <w:r w:rsidRPr="00547E9E">
              <w:rPr>
                <w:i/>
                <w:iCs/>
                <w:noProof/>
                <w:kern w:val="0"/>
                <w:sz w:val="18"/>
                <w:szCs w:val="18"/>
                <w:u w:val="single"/>
              </w:rPr>
              <w:t>one</w:t>
            </w:r>
            <w:r w:rsidRPr="00547E9E">
              <w:rPr>
                <w:i/>
                <w:iCs/>
                <w:noProof/>
                <w:kern w:val="0"/>
                <w:sz w:val="18"/>
                <w:szCs w:val="18"/>
              </w:rPr>
              <w:t xml:space="preserve"> of the following releases:</w:t>
            </w:r>
            <w:r w:rsidRPr="00547E9E">
              <w:rPr>
                <w:i/>
                <w:iCs/>
                <w:noProof/>
                <w:kern w:val="0"/>
                <w:sz w:val="18"/>
                <w:szCs w:val="18"/>
              </w:rPr>
              <w:br/>
              <w:t>Rel-8</w:t>
            </w:r>
            <w:r w:rsidRPr="00547E9E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8)</w:t>
            </w:r>
            <w:r w:rsidRPr="00547E9E">
              <w:rPr>
                <w:i/>
                <w:iCs/>
                <w:noProof/>
                <w:kern w:val="0"/>
                <w:sz w:val="18"/>
                <w:szCs w:val="18"/>
              </w:rPr>
              <w:br/>
              <w:t>Rel-9</w:t>
            </w:r>
            <w:r w:rsidRPr="00547E9E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9)</w:t>
            </w:r>
            <w:r w:rsidRPr="00547E9E">
              <w:rPr>
                <w:i/>
                <w:iCs/>
                <w:noProof/>
                <w:kern w:val="0"/>
                <w:sz w:val="18"/>
                <w:szCs w:val="18"/>
              </w:rPr>
              <w:br/>
              <w:t>Rel-10</w:t>
            </w:r>
            <w:r w:rsidRPr="00547E9E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10)</w:t>
            </w:r>
            <w:r w:rsidRPr="00547E9E">
              <w:rPr>
                <w:i/>
                <w:iCs/>
                <w:noProof/>
                <w:kern w:val="0"/>
                <w:sz w:val="18"/>
                <w:szCs w:val="18"/>
              </w:rPr>
              <w:br/>
              <w:t>Rel-11</w:t>
            </w:r>
            <w:r w:rsidRPr="00547E9E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11)</w:t>
            </w:r>
            <w:r w:rsidRPr="00547E9E">
              <w:rPr>
                <w:i/>
                <w:iCs/>
                <w:noProof/>
                <w:kern w:val="0"/>
                <w:sz w:val="18"/>
                <w:szCs w:val="18"/>
              </w:rPr>
              <w:br/>
              <w:t>Rel-12</w:t>
            </w:r>
            <w:r w:rsidRPr="00547E9E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12)</w:t>
            </w:r>
            <w:r w:rsidRPr="00547E9E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bookmarkStart w:id="1" w:name="OLE_LINK1"/>
            <w:r w:rsidRPr="00547E9E">
              <w:rPr>
                <w:i/>
                <w:iCs/>
                <w:noProof/>
                <w:kern w:val="0"/>
                <w:sz w:val="18"/>
                <w:szCs w:val="18"/>
              </w:rPr>
              <w:t>Rel-13</w:t>
            </w:r>
            <w:r w:rsidRPr="00547E9E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13)</w:t>
            </w:r>
            <w:bookmarkEnd w:id="1"/>
            <w:r w:rsidRPr="00547E9E">
              <w:rPr>
                <w:i/>
                <w:iCs/>
                <w:noProof/>
                <w:kern w:val="0"/>
                <w:sz w:val="18"/>
                <w:szCs w:val="18"/>
              </w:rPr>
              <w:br/>
              <w:t>Rel-14</w:t>
            </w:r>
            <w:r w:rsidRPr="00547E9E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14)</w:t>
            </w:r>
            <w:r w:rsidRPr="00547E9E">
              <w:rPr>
                <w:i/>
                <w:iCs/>
                <w:noProof/>
                <w:kern w:val="0"/>
                <w:sz w:val="18"/>
                <w:szCs w:val="18"/>
              </w:rPr>
              <w:br/>
              <w:t>Rel-15</w:t>
            </w:r>
            <w:r w:rsidRPr="00547E9E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15)</w:t>
            </w:r>
            <w:r w:rsidRPr="00547E9E">
              <w:rPr>
                <w:i/>
                <w:iCs/>
                <w:noProof/>
                <w:kern w:val="0"/>
                <w:sz w:val="18"/>
                <w:szCs w:val="18"/>
              </w:rPr>
              <w:br/>
              <w:t>Rel-16</w:t>
            </w:r>
            <w:r w:rsidRPr="00547E9E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16)</w:t>
            </w:r>
          </w:p>
        </w:tc>
        <w:bookmarkStart w:id="2" w:name="_GoBack"/>
        <w:bookmarkEnd w:id="2"/>
      </w:tr>
      <w:tr w:rsidR="00216C3D" w:rsidRPr="007D53FB">
        <w:tc>
          <w:tcPr>
            <w:tcW w:w="1843" w:type="dxa"/>
          </w:tcPr>
          <w:p w:rsidR="00216C3D" w:rsidRPr="005C4C21" w:rsidRDefault="00216C3D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16C3D" w:rsidRPr="005C4C21" w:rsidRDefault="00216C3D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216C3D" w:rsidRPr="007D53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16C3D" w:rsidRPr="00547E9E" w:rsidRDefault="00216C3D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547E9E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16C3D" w:rsidRPr="009C3DD9" w:rsidRDefault="00216C3D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547E9E">
              <w:rPr>
                <w:sz w:val="20"/>
                <w:szCs w:val="20"/>
              </w:rPr>
              <w:t xml:space="preserve">For </w:t>
            </w:r>
            <w:r w:rsidRPr="00547E9E">
              <w:rPr>
                <w:i/>
                <w:iCs/>
                <w:sz w:val="20"/>
                <w:szCs w:val="20"/>
              </w:rPr>
              <w:t>supportedROHC-Profiles</w:t>
            </w:r>
            <w:r w:rsidRPr="00547E9E">
              <w:rPr>
                <w:sz w:val="20"/>
                <w:szCs w:val="20"/>
                <w:lang w:eastAsia="ko-KR"/>
              </w:rPr>
              <w:t xml:space="preserve"> ROHC profiles, </w:t>
            </w:r>
            <w:r w:rsidRPr="00547E9E">
              <w:rPr>
                <w:noProof/>
                <w:sz w:val="20"/>
                <w:szCs w:val="20"/>
                <w:lang w:eastAsia="ja-JP"/>
              </w:rPr>
              <w:t xml:space="preserve">RFC 4995 and RFC 4996 were updated to </w:t>
            </w:r>
            <w:r w:rsidRPr="00547E9E">
              <w:rPr>
                <w:sz w:val="20"/>
                <w:szCs w:val="20"/>
                <w:lang w:eastAsia="ko-KR"/>
              </w:rPr>
              <w:t xml:space="preserve">RFC 5795 and RFC 6846 respectively in CR1462. However, </w:t>
            </w:r>
            <w:r w:rsidRPr="00547E9E">
              <w:rPr>
                <w:noProof/>
                <w:sz w:val="20"/>
                <w:szCs w:val="20"/>
                <w:lang w:eastAsia="ja-JP"/>
              </w:rPr>
              <w:t>for</w:t>
            </w:r>
            <w:r w:rsidRPr="00547E9E">
              <w:rPr>
                <w:i/>
                <w:iCs/>
                <w:noProof/>
                <w:sz w:val="20"/>
                <w:szCs w:val="20"/>
              </w:rPr>
              <w:t xml:space="preserve"> supportedUplinkOnlyROHC-Profiles</w:t>
            </w:r>
            <w:r w:rsidRPr="00547E9E">
              <w:rPr>
                <w:noProof/>
                <w:sz w:val="20"/>
                <w:szCs w:val="20"/>
                <w:lang w:eastAsia="ja-JP"/>
              </w:rPr>
              <w:t xml:space="preserve">, it is missing to update RFC 4995 and RFC 4996 to </w:t>
            </w:r>
            <w:r w:rsidRPr="00547E9E">
              <w:rPr>
                <w:sz w:val="20"/>
                <w:szCs w:val="20"/>
                <w:lang w:eastAsia="ko-KR"/>
              </w:rPr>
              <w:t>RFC 5795 and RFC 6846 respectively</w:t>
            </w:r>
            <w:r w:rsidRPr="00547E9E">
              <w:rPr>
                <w:noProof/>
                <w:sz w:val="20"/>
                <w:szCs w:val="20"/>
                <w:lang w:eastAsia="zh-TW"/>
              </w:rPr>
              <w:t>.</w:t>
            </w:r>
          </w:p>
        </w:tc>
      </w:tr>
      <w:tr w:rsidR="00216C3D" w:rsidRPr="007D53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16C3D" w:rsidRPr="005C4C21" w:rsidRDefault="00216C3D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16C3D" w:rsidRPr="005C4C21" w:rsidRDefault="00216C3D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216C3D" w:rsidRPr="007D53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16C3D" w:rsidRPr="00547E9E" w:rsidRDefault="00216C3D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547E9E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16C3D" w:rsidRPr="009C3DD9" w:rsidRDefault="00216C3D" w:rsidP="009C3DD9">
            <w:pPr>
              <w:pStyle w:val="CRCoverPage"/>
              <w:spacing w:after="0"/>
              <w:rPr>
                <w:rFonts w:cs="Times New Roman"/>
                <w:noProof/>
                <w:sz w:val="20"/>
                <w:szCs w:val="20"/>
                <w:lang w:eastAsia="zh-TW"/>
              </w:rPr>
            </w:pPr>
            <w:r w:rsidRPr="00547E9E">
              <w:rPr>
                <w:noProof/>
                <w:sz w:val="20"/>
                <w:szCs w:val="20"/>
                <w:lang w:eastAsia="ja-JP"/>
              </w:rPr>
              <w:t>For</w:t>
            </w:r>
            <w:r w:rsidRPr="00547E9E">
              <w:rPr>
                <w:i/>
                <w:iCs/>
                <w:noProof/>
                <w:sz w:val="20"/>
                <w:szCs w:val="20"/>
              </w:rPr>
              <w:t xml:space="preserve"> supportedUplinkOnlyROHC-Profiles</w:t>
            </w:r>
            <w:r w:rsidRPr="00547E9E">
              <w:rPr>
                <w:noProof/>
                <w:sz w:val="20"/>
                <w:szCs w:val="20"/>
                <w:lang w:eastAsia="ja-JP"/>
              </w:rPr>
              <w:t>, RFC 4996 is replaced by RFC 6846, and RFC 4995 is replaced by RFC 5795.</w:t>
            </w:r>
          </w:p>
          <w:p w:rsidR="00216C3D" w:rsidRPr="009C3DD9" w:rsidRDefault="00216C3D" w:rsidP="009C3DD9">
            <w:pPr>
              <w:pStyle w:val="CRCoverPage"/>
              <w:spacing w:after="0"/>
              <w:rPr>
                <w:rFonts w:cs="Times New Roman"/>
                <w:noProof/>
                <w:sz w:val="20"/>
                <w:szCs w:val="20"/>
                <w:lang w:eastAsia="zh-TW"/>
              </w:rPr>
            </w:pPr>
          </w:p>
          <w:p w:rsidR="00216C3D" w:rsidRPr="009C3DD9" w:rsidRDefault="00216C3D" w:rsidP="009C3DD9">
            <w:pPr>
              <w:pStyle w:val="CRCoverPage"/>
              <w:spacing w:after="0"/>
              <w:rPr>
                <w:rFonts w:cs="Times New Roman"/>
                <w:noProof/>
                <w:sz w:val="20"/>
                <w:szCs w:val="20"/>
                <w:lang w:eastAsia="zh-TW"/>
              </w:rPr>
            </w:pPr>
            <w:r w:rsidRPr="00547E9E">
              <w:rPr>
                <w:b/>
                <w:bCs/>
                <w:noProof/>
                <w:sz w:val="20"/>
                <w:szCs w:val="20"/>
                <w:lang w:eastAsia="zh-TW"/>
              </w:rPr>
              <w:t>Impact analysis</w:t>
            </w:r>
          </w:p>
          <w:p w:rsidR="00216C3D" w:rsidRPr="00547E9E" w:rsidRDefault="00216C3D" w:rsidP="009C3DD9">
            <w:pPr>
              <w:pStyle w:val="CRCoverPage"/>
              <w:spacing w:after="0"/>
              <w:rPr>
                <w:noProof/>
                <w:sz w:val="20"/>
                <w:szCs w:val="20"/>
                <w:u w:val="single"/>
                <w:lang w:eastAsia="zh-TW"/>
              </w:rPr>
            </w:pPr>
            <w:r w:rsidRPr="00547E9E">
              <w:rPr>
                <w:noProof/>
                <w:sz w:val="20"/>
                <w:szCs w:val="20"/>
                <w:u w:val="single"/>
                <w:lang w:eastAsia="zh-TW"/>
              </w:rPr>
              <w:t xml:space="preserve">Impacted functionality: </w:t>
            </w:r>
          </w:p>
          <w:p w:rsidR="00216C3D" w:rsidRPr="009C3DD9" w:rsidRDefault="00216C3D" w:rsidP="009C3DD9">
            <w:pPr>
              <w:pStyle w:val="CRCoverPage"/>
              <w:spacing w:after="0"/>
              <w:rPr>
                <w:rFonts w:cs="Times New Roman"/>
                <w:noProof/>
                <w:sz w:val="20"/>
                <w:szCs w:val="20"/>
                <w:lang w:eastAsia="zh-TW"/>
              </w:rPr>
            </w:pPr>
            <w:r w:rsidRPr="00547E9E">
              <w:rPr>
                <w:sz w:val="20"/>
                <w:szCs w:val="20"/>
                <w:lang w:eastAsia="ko-KR"/>
              </w:rPr>
              <w:t>Uplink only ROHC operation</w:t>
            </w:r>
          </w:p>
          <w:p w:rsidR="00216C3D" w:rsidRPr="009C3DD9" w:rsidRDefault="00216C3D" w:rsidP="009C3DD9">
            <w:pPr>
              <w:pStyle w:val="CRCoverPage"/>
              <w:spacing w:after="0"/>
              <w:ind w:left="100"/>
              <w:rPr>
                <w:rFonts w:cs="Times New Roman"/>
                <w:noProof/>
                <w:sz w:val="20"/>
                <w:szCs w:val="20"/>
                <w:lang w:eastAsia="zh-CN"/>
              </w:rPr>
            </w:pPr>
          </w:p>
          <w:p w:rsidR="00216C3D" w:rsidRPr="009C3DD9" w:rsidRDefault="00216C3D" w:rsidP="009C3DD9">
            <w:pPr>
              <w:pStyle w:val="CRCoverPage"/>
              <w:spacing w:after="0"/>
              <w:rPr>
                <w:rFonts w:cs="Times New Roman"/>
                <w:noProof/>
                <w:sz w:val="20"/>
                <w:szCs w:val="20"/>
                <w:u w:val="single"/>
                <w:lang w:eastAsia="zh-TW"/>
              </w:rPr>
            </w:pPr>
            <w:r w:rsidRPr="00547E9E">
              <w:rPr>
                <w:noProof/>
                <w:sz w:val="20"/>
                <w:szCs w:val="20"/>
                <w:u w:val="single"/>
                <w:lang w:eastAsia="zh-TW"/>
              </w:rPr>
              <w:t>Inter-operability:</w:t>
            </w:r>
          </w:p>
          <w:p w:rsidR="00216C3D" w:rsidRPr="00547E9E" w:rsidRDefault="00216C3D" w:rsidP="009C3DD9">
            <w:pPr>
              <w:pStyle w:val="CRCoverPage"/>
              <w:spacing w:after="0"/>
              <w:rPr>
                <w:noProof/>
                <w:sz w:val="20"/>
                <w:szCs w:val="20"/>
                <w:lang w:eastAsia="ja-JP"/>
              </w:rPr>
            </w:pPr>
            <w:r w:rsidRPr="00547E9E">
              <w:rPr>
                <w:noProof/>
                <w:sz w:val="20"/>
                <w:szCs w:val="20"/>
                <w:lang w:eastAsia="ja-JP"/>
              </w:rPr>
              <w:t xml:space="preserve">The UE and the network not implementing the CR may have an interoperability issue that was erroneously introduced in </w:t>
            </w:r>
            <w:hyperlink r:id="rId10" w:history="1">
              <w:r w:rsidRPr="00547E9E">
                <w:rPr>
                  <w:noProof/>
                  <w:sz w:val="20"/>
                  <w:szCs w:val="20"/>
                  <w:lang w:eastAsia="ja-JP"/>
                </w:rPr>
                <w:t>RFC 4995</w:t>
              </w:r>
            </w:hyperlink>
            <w:r w:rsidRPr="00547E9E">
              <w:rPr>
                <w:noProof/>
                <w:sz w:val="20"/>
                <w:szCs w:val="20"/>
                <w:lang w:eastAsia="ja-JP"/>
              </w:rPr>
              <w:t>. The UE and the network i</w:t>
            </w:r>
            <w:r>
              <w:rPr>
                <w:noProof/>
                <w:sz w:val="20"/>
                <w:szCs w:val="20"/>
                <w:lang w:eastAsia="ja-JP"/>
              </w:rPr>
              <w:t>mplementing the CR do</w:t>
            </w:r>
            <w:r w:rsidRPr="00547E9E">
              <w:rPr>
                <w:noProof/>
                <w:sz w:val="20"/>
                <w:szCs w:val="20"/>
                <w:lang w:eastAsia="ja-JP"/>
              </w:rPr>
              <w:t xml:space="preserve"> not have an interoperability issue that was erroneously introduced in </w:t>
            </w:r>
            <w:hyperlink r:id="rId11" w:history="1">
              <w:r w:rsidRPr="00547E9E">
                <w:rPr>
                  <w:noProof/>
                  <w:sz w:val="20"/>
                  <w:szCs w:val="20"/>
                  <w:lang w:eastAsia="ja-JP"/>
                </w:rPr>
                <w:t>RFC 4995</w:t>
              </w:r>
            </w:hyperlink>
            <w:r w:rsidRPr="00547E9E">
              <w:rPr>
                <w:noProof/>
                <w:sz w:val="20"/>
                <w:szCs w:val="20"/>
                <w:lang w:eastAsia="ja-JP"/>
              </w:rPr>
              <w:t xml:space="preserve">. </w:t>
            </w:r>
          </w:p>
          <w:p w:rsidR="00216C3D" w:rsidRDefault="00216C3D" w:rsidP="009C3DD9">
            <w:pPr>
              <w:pStyle w:val="CRCoverPage"/>
              <w:spacing w:after="0"/>
              <w:rPr>
                <w:rFonts w:cs="Times New Roman"/>
                <w:noProof/>
                <w:lang w:eastAsia="zh-TW"/>
              </w:rPr>
            </w:pPr>
            <w:r w:rsidRPr="00547E9E">
              <w:rPr>
                <w:noProof/>
                <w:sz w:val="20"/>
                <w:szCs w:val="20"/>
                <w:lang w:eastAsia="ja-JP"/>
              </w:rPr>
              <w:t xml:space="preserve">The UE and the network not implementing the CR may have a technical issue with the SACK compression as indicated in </w:t>
            </w:r>
            <w:r w:rsidRPr="00547E9E">
              <w:rPr>
                <w:sz w:val="20"/>
                <w:szCs w:val="20"/>
                <w:lang w:eastAsia="ko-KR"/>
              </w:rPr>
              <w:t xml:space="preserve">RFC 6846. </w:t>
            </w:r>
            <w:r w:rsidRPr="00547E9E">
              <w:rPr>
                <w:noProof/>
                <w:sz w:val="20"/>
                <w:szCs w:val="20"/>
                <w:lang w:eastAsia="ja-JP"/>
              </w:rPr>
              <w:t>The UE and the network</w:t>
            </w:r>
            <w:r>
              <w:rPr>
                <w:noProof/>
                <w:sz w:val="20"/>
                <w:szCs w:val="20"/>
                <w:lang w:eastAsia="ja-JP"/>
              </w:rPr>
              <w:t xml:space="preserve"> implementing the CR do</w:t>
            </w:r>
            <w:r w:rsidRPr="00547E9E">
              <w:rPr>
                <w:noProof/>
                <w:sz w:val="20"/>
                <w:szCs w:val="20"/>
                <w:lang w:eastAsia="ja-JP"/>
              </w:rPr>
              <w:t xml:space="preserve"> not have a technical issue with the SACK compression as indicated in </w:t>
            </w:r>
            <w:r w:rsidRPr="00547E9E">
              <w:rPr>
                <w:sz w:val="20"/>
                <w:szCs w:val="20"/>
                <w:lang w:eastAsia="ko-KR"/>
              </w:rPr>
              <w:t>RFC 6846.</w:t>
            </w:r>
          </w:p>
          <w:p w:rsidR="00216C3D" w:rsidRPr="009C3DD9" w:rsidRDefault="00216C3D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</w:p>
        </w:tc>
      </w:tr>
      <w:tr w:rsidR="00216C3D" w:rsidRPr="007D53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16C3D" w:rsidRPr="005C4C21" w:rsidRDefault="00216C3D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16C3D" w:rsidRPr="005C4C21" w:rsidRDefault="00216C3D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216C3D" w:rsidRPr="007D53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16C3D" w:rsidRPr="00547E9E" w:rsidRDefault="00216C3D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547E9E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16C3D" w:rsidRPr="009C3DD9" w:rsidRDefault="00216C3D" w:rsidP="009C3DD9">
            <w:pPr>
              <w:pStyle w:val="CRCoverPage"/>
              <w:numPr>
                <w:ilvl w:val="0"/>
                <w:numId w:val="22"/>
              </w:numPr>
              <w:spacing w:after="0"/>
              <w:rPr>
                <w:rFonts w:cs="Times New Roman"/>
                <w:noProof/>
                <w:sz w:val="20"/>
                <w:szCs w:val="20"/>
                <w:lang w:eastAsia="zh-TW"/>
              </w:rPr>
            </w:pPr>
            <w:r w:rsidRPr="00547E9E">
              <w:rPr>
                <w:noProof/>
                <w:sz w:val="20"/>
                <w:szCs w:val="20"/>
                <w:lang w:eastAsia="ja-JP"/>
              </w:rPr>
              <w:t>A fix of an interoperability issue in RFC 5795 cannot be implemented in the products.</w:t>
            </w:r>
          </w:p>
          <w:p w:rsidR="00216C3D" w:rsidRPr="001F6A32" w:rsidRDefault="00216C3D" w:rsidP="009C3DD9">
            <w:pPr>
              <w:pStyle w:val="CRCoverPage"/>
              <w:numPr>
                <w:ilvl w:val="0"/>
                <w:numId w:val="22"/>
              </w:numPr>
              <w:spacing w:after="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547E9E">
              <w:rPr>
                <w:noProof/>
                <w:sz w:val="20"/>
                <w:szCs w:val="20"/>
                <w:lang w:eastAsia="ja-JP"/>
              </w:rPr>
              <w:t xml:space="preserve">A fix of technical issue with the SACK compression in </w:t>
            </w:r>
            <w:r w:rsidRPr="00547E9E">
              <w:rPr>
                <w:sz w:val="20"/>
                <w:szCs w:val="20"/>
                <w:lang w:eastAsia="ko-KR"/>
              </w:rPr>
              <w:t>RFC 6846</w:t>
            </w:r>
            <w:r w:rsidRPr="00547E9E">
              <w:rPr>
                <w:noProof/>
                <w:sz w:val="20"/>
                <w:szCs w:val="20"/>
                <w:lang w:eastAsia="ja-JP"/>
              </w:rPr>
              <w:t xml:space="preserve"> cannot be implemented in the products.</w:t>
            </w:r>
          </w:p>
        </w:tc>
      </w:tr>
      <w:tr w:rsidR="00216C3D" w:rsidRPr="007D53FB">
        <w:tc>
          <w:tcPr>
            <w:tcW w:w="2694" w:type="dxa"/>
            <w:gridSpan w:val="2"/>
          </w:tcPr>
          <w:p w:rsidR="00216C3D" w:rsidRPr="005C4C21" w:rsidRDefault="00216C3D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16C3D" w:rsidRPr="005C4C21" w:rsidRDefault="00216C3D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216C3D" w:rsidRPr="007D53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16C3D" w:rsidRPr="00547E9E" w:rsidRDefault="00216C3D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547E9E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16C3D" w:rsidRPr="009C3DD9" w:rsidRDefault="00216C3D" w:rsidP="009317E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547E9E">
              <w:rPr>
                <w:noProof/>
                <w:sz w:val="20"/>
                <w:szCs w:val="20"/>
                <w:lang w:eastAsia="zh-TW"/>
              </w:rPr>
              <w:t>4.3.1.6</w:t>
            </w:r>
          </w:p>
        </w:tc>
      </w:tr>
      <w:tr w:rsidR="00216C3D" w:rsidRPr="007D53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16C3D" w:rsidRPr="005C4C21" w:rsidRDefault="00216C3D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16C3D" w:rsidRPr="005C4C21" w:rsidRDefault="00216C3D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216C3D" w:rsidRPr="007D53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16C3D" w:rsidRPr="005C4C21" w:rsidRDefault="00216C3D">
            <w:pPr>
              <w:pStyle w:val="CRCoverPage"/>
              <w:tabs>
                <w:tab w:val="right" w:pos="2184"/>
              </w:tabs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6C3D" w:rsidRPr="00547E9E" w:rsidRDefault="00216C3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 w:rsidRPr="00547E9E">
              <w:rPr>
                <w:b/>
                <w:bCs/>
                <w:caps/>
                <w:noProof/>
                <w:kern w:val="0"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16C3D" w:rsidRPr="00547E9E" w:rsidRDefault="00216C3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 w:rsidRPr="00547E9E">
              <w:rPr>
                <w:b/>
                <w:bCs/>
                <w:caps/>
                <w:noProof/>
                <w:kern w:val="0"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 w:rsidR="00216C3D" w:rsidRPr="005C4C21" w:rsidRDefault="00216C3D">
            <w:pPr>
              <w:pStyle w:val="CRCoverPage"/>
              <w:tabs>
                <w:tab w:val="right" w:pos="2893"/>
              </w:tabs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16C3D" w:rsidRPr="005C4C21" w:rsidRDefault="00216C3D">
            <w:pPr>
              <w:pStyle w:val="CRCoverPage"/>
              <w:spacing w:after="0"/>
              <w:ind w:left="99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216C3D" w:rsidRPr="007D53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16C3D" w:rsidRPr="00547E9E" w:rsidRDefault="00216C3D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547E9E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16C3D" w:rsidRPr="005C4C21" w:rsidRDefault="00216C3D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16C3D" w:rsidRPr="005C4C21" w:rsidRDefault="00216C3D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547E9E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216C3D" w:rsidRPr="00547E9E" w:rsidRDefault="00216C3D">
            <w:pPr>
              <w:pStyle w:val="CRCoverPage"/>
              <w:tabs>
                <w:tab w:val="right" w:pos="2893"/>
              </w:tabs>
              <w:spacing w:after="0"/>
              <w:rPr>
                <w:noProof/>
                <w:kern w:val="0"/>
                <w:sz w:val="20"/>
                <w:szCs w:val="20"/>
              </w:rPr>
            </w:pPr>
            <w:r w:rsidRPr="00547E9E">
              <w:rPr>
                <w:noProof/>
                <w:kern w:val="0"/>
                <w:sz w:val="20"/>
                <w:szCs w:val="20"/>
              </w:rPr>
              <w:t xml:space="preserve"> Other core specifications</w:t>
            </w:r>
            <w:r w:rsidRPr="00547E9E">
              <w:rPr>
                <w:noProof/>
                <w:kern w:val="0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16C3D" w:rsidRPr="00547E9E" w:rsidRDefault="00216C3D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547E9E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216C3D" w:rsidRPr="007D53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16C3D" w:rsidRPr="00547E9E" w:rsidRDefault="00216C3D">
            <w:pPr>
              <w:pStyle w:val="CRCoverPage"/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547E9E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16C3D" w:rsidRPr="005C4C21" w:rsidRDefault="00216C3D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16C3D" w:rsidRPr="005C4C21" w:rsidRDefault="00216C3D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547E9E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216C3D" w:rsidRPr="00547E9E" w:rsidRDefault="00216C3D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</w:rPr>
            </w:pPr>
            <w:r w:rsidRPr="00547E9E">
              <w:rPr>
                <w:noProof/>
                <w:kern w:val="0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16C3D" w:rsidRPr="00547E9E" w:rsidRDefault="00216C3D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547E9E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216C3D" w:rsidRPr="007D53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16C3D" w:rsidRPr="00547E9E" w:rsidRDefault="00216C3D">
            <w:pPr>
              <w:pStyle w:val="CRCoverPage"/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547E9E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16C3D" w:rsidRPr="005C4C21" w:rsidRDefault="00216C3D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16C3D" w:rsidRPr="005C4C21" w:rsidRDefault="00216C3D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547E9E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216C3D" w:rsidRPr="00547E9E" w:rsidRDefault="00216C3D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</w:rPr>
            </w:pPr>
            <w:r w:rsidRPr="00547E9E">
              <w:rPr>
                <w:noProof/>
                <w:kern w:val="0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16C3D" w:rsidRPr="00547E9E" w:rsidRDefault="00216C3D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547E9E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216C3D" w:rsidRPr="007D53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16C3D" w:rsidRPr="005C4C21" w:rsidRDefault="00216C3D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16C3D" w:rsidRPr="005C4C21" w:rsidRDefault="00216C3D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216C3D" w:rsidRPr="007D53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16C3D" w:rsidRPr="00547E9E" w:rsidRDefault="00216C3D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547E9E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16C3D" w:rsidRPr="005C4C21" w:rsidRDefault="00216C3D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216C3D" w:rsidRPr="007D53F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16C3D" w:rsidRPr="005C4C21" w:rsidRDefault="00216C3D">
            <w:pPr>
              <w:pStyle w:val="CRCoverPage"/>
              <w:tabs>
                <w:tab w:val="right" w:pos="2184"/>
              </w:tabs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216C3D" w:rsidRPr="005C4C21" w:rsidRDefault="00216C3D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216C3D" w:rsidRPr="007D53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6C3D" w:rsidRPr="00547E9E" w:rsidRDefault="00216C3D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547E9E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16C3D" w:rsidRPr="005C4C21" w:rsidRDefault="00216C3D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</w:tbl>
    <w:p w:rsidR="00216C3D" w:rsidRDefault="00216C3D">
      <w:pPr>
        <w:pStyle w:val="CRCoverPage"/>
        <w:spacing w:after="0"/>
        <w:rPr>
          <w:rFonts w:cs="Times New Roman"/>
          <w:noProof/>
          <w:sz w:val="8"/>
          <w:szCs w:val="8"/>
        </w:rPr>
      </w:pPr>
    </w:p>
    <w:p w:rsidR="00216C3D" w:rsidRDefault="00216C3D">
      <w:pPr>
        <w:rPr>
          <w:noProof/>
        </w:rPr>
        <w:sectPr w:rsidR="00216C3D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16C3D" w:rsidRPr="008E15A3" w:rsidRDefault="00216C3D" w:rsidP="009C3DD9">
      <w:pPr>
        <w:pStyle w:val="Heading4"/>
        <w:rPr>
          <w:rFonts w:cs="Times New Roman"/>
          <w:noProof/>
        </w:rPr>
      </w:pPr>
      <w:bookmarkStart w:id="3" w:name="_Toc535257610"/>
      <w:r w:rsidRPr="008E15A3">
        <w:rPr>
          <w:noProof/>
        </w:rPr>
        <w:t>4.3.1.6</w:t>
      </w:r>
      <w:r w:rsidRPr="008E15A3">
        <w:rPr>
          <w:noProof/>
        </w:rPr>
        <w:tab/>
      </w:r>
      <w:r w:rsidRPr="008E15A3">
        <w:rPr>
          <w:i/>
          <w:iCs/>
          <w:noProof/>
        </w:rPr>
        <w:t>supportedUplinkOnlyROHC-Profiles</w:t>
      </w:r>
      <w:bookmarkEnd w:id="3"/>
    </w:p>
    <w:p w:rsidR="00216C3D" w:rsidRPr="009C3DD9" w:rsidRDefault="00216C3D" w:rsidP="009C3DD9">
      <w:pPr>
        <w:rPr>
          <w:noProof/>
        </w:rPr>
      </w:pPr>
      <w:r w:rsidRPr="009C3DD9">
        <w:rPr>
          <w:noProof/>
        </w:rPr>
        <w:t>This field defines which ROHC profile(s) from the list below are supported in uplink-only ROHC operation by the UE.</w:t>
      </w:r>
    </w:p>
    <w:p w:rsidR="00216C3D" w:rsidRPr="009C3DD9" w:rsidRDefault="00216C3D" w:rsidP="009C3DD9">
      <w:pPr>
        <w:pStyle w:val="B1"/>
        <w:rPr>
          <w:rFonts w:ascii="Times New Roman" w:hAnsi="Times New Roman" w:cs="Times New Roman"/>
          <w:noProof/>
        </w:rPr>
      </w:pPr>
      <w:r w:rsidRPr="009C3DD9">
        <w:rPr>
          <w:rFonts w:ascii="Times New Roman" w:hAnsi="Times New Roman" w:cs="Times New Roman"/>
          <w:noProof/>
        </w:rPr>
        <w:t>-</w:t>
      </w:r>
      <w:r w:rsidRPr="009C3DD9">
        <w:rPr>
          <w:rFonts w:ascii="Times New Roman" w:hAnsi="Times New Roman" w:cs="Times New Roman"/>
          <w:noProof/>
        </w:rPr>
        <w:tab/>
        <w:t xml:space="preserve">0x0006 ROHC TCP (RFC </w:t>
      </w:r>
      <w:ins w:id="4" w:author="Google (Frank Wu)" w:date="2019-03-27T21:11:00Z">
        <w:r w:rsidRPr="009C3DD9">
          <w:rPr>
            <w:rFonts w:ascii="Times New Roman" w:hAnsi="Times New Roman" w:cs="Times New Roman"/>
            <w:noProof/>
          </w:rPr>
          <w:t>6846</w:t>
        </w:r>
      </w:ins>
      <w:del w:id="5" w:author="Google (Frank Wu)" w:date="2019-03-27T21:11:00Z">
        <w:r w:rsidRPr="009C3DD9" w:rsidDel="00B57370">
          <w:rPr>
            <w:rFonts w:ascii="Times New Roman" w:hAnsi="Times New Roman" w:cs="Times New Roman"/>
            <w:noProof/>
          </w:rPr>
          <w:delText>4996</w:delText>
        </w:r>
      </w:del>
      <w:r w:rsidRPr="009C3DD9">
        <w:rPr>
          <w:rFonts w:ascii="Times New Roman" w:hAnsi="Times New Roman" w:cs="Times New Roman"/>
          <w:noProof/>
        </w:rPr>
        <w:t>)</w:t>
      </w:r>
    </w:p>
    <w:p w:rsidR="00216C3D" w:rsidRPr="009C3DD9" w:rsidRDefault="00216C3D" w:rsidP="009C3DD9">
      <w:pPr>
        <w:rPr>
          <w:noProof/>
        </w:rPr>
      </w:pPr>
      <w:r w:rsidRPr="009C3DD9">
        <w:rPr>
          <w:noProof/>
        </w:rPr>
        <w:t xml:space="preserve">A UE that supports uplink-only ROHC profile(s) shall support ROHC profile 0x0000 ROHC uncompressed (RFC </w:t>
      </w:r>
      <w:del w:id="6" w:author="Google (Frank Wu)" w:date="2019-03-27T21:11:00Z">
        <w:r w:rsidRPr="009C3DD9" w:rsidDel="00B57370">
          <w:rPr>
            <w:noProof/>
          </w:rPr>
          <w:delText>4995</w:delText>
        </w:r>
      </w:del>
      <w:ins w:id="7" w:author="Google (Frank Wu)" w:date="2019-03-27T21:11:00Z">
        <w:r w:rsidRPr="009C3DD9">
          <w:rPr>
            <w:noProof/>
          </w:rPr>
          <w:t>5795</w:t>
        </w:r>
      </w:ins>
      <w:r w:rsidRPr="009C3DD9">
        <w:rPr>
          <w:noProof/>
        </w:rPr>
        <w:t>).</w:t>
      </w:r>
    </w:p>
    <w:p w:rsidR="00216C3D" w:rsidRPr="009C3DD9" w:rsidRDefault="00216C3D">
      <w:pPr>
        <w:rPr>
          <w:noProof/>
        </w:rPr>
      </w:pPr>
    </w:p>
    <w:sectPr w:rsidR="00216C3D" w:rsidRPr="009C3DD9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6C3D" w:rsidRDefault="00216C3D">
      <w:r>
        <w:separator/>
      </w:r>
    </w:p>
  </w:endnote>
  <w:endnote w:type="continuationSeparator" w:id="0">
    <w:p w:rsidR="00216C3D" w:rsidRDefault="00216C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6C3D" w:rsidRDefault="00216C3D">
      <w:r>
        <w:separator/>
      </w:r>
    </w:p>
  </w:footnote>
  <w:footnote w:type="continuationSeparator" w:id="0">
    <w:p w:rsidR="00216C3D" w:rsidRDefault="00216C3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6C3D" w:rsidRDefault="00216C3D">
    <w:pPr>
      <w:pStyle w:val="Header"/>
      <w:tabs>
        <w:tab w:val="right" w:pos="9639"/>
      </w:tabs>
      <w:rPr>
        <w:rFonts w:cs="Times New Roman"/>
      </w:rPr>
    </w:pPr>
    <w:r>
      <w:rPr>
        <w:rFonts w:cs="Times New Roman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CF7A093C"/>
    <w:lvl w:ilvl="0">
      <w:start w:val="1"/>
      <w:numFmt w:val="decimal"/>
      <w:lvlText w:val="%1."/>
      <w:lvlJc w:val="left"/>
      <w:pPr>
        <w:tabs>
          <w:tab w:val="num" w:pos="841"/>
        </w:tabs>
        <w:ind w:left="841" w:hanging="360"/>
      </w:pPr>
    </w:lvl>
  </w:abstractNum>
  <w:abstractNum w:abstractNumId="1">
    <w:nsid w:val="FFFFFF80"/>
    <w:multiLevelType w:val="singleLevel"/>
    <w:tmpl w:val="67964D2A"/>
    <w:lvl w:ilvl="0">
      <w:start w:val="1"/>
      <w:numFmt w:val="bullet"/>
      <w:lvlText w:val=""/>
      <w:lvlJc w:val="left"/>
      <w:pPr>
        <w:tabs>
          <w:tab w:val="num" w:pos="2281"/>
        </w:tabs>
        <w:ind w:left="2281" w:hanging="360"/>
      </w:pPr>
      <w:rPr>
        <w:rFonts w:ascii="Wingdings" w:hAnsi="Wingdings" w:cs="Wingdings" w:hint="default"/>
      </w:rPr>
    </w:lvl>
  </w:abstractNum>
  <w:abstractNum w:abstractNumId="2">
    <w:nsid w:val="FFFFFF81"/>
    <w:multiLevelType w:val="singleLevel"/>
    <w:tmpl w:val="8E5E584A"/>
    <w:lvl w:ilvl="0">
      <w:start w:val="1"/>
      <w:numFmt w:val="bullet"/>
      <w:lvlText w:val=""/>
      <w:lvlJc w:val="left"/>
      <w:pPr>
        <w:tabs>
          <w:tab w:val="num" w:pos="1801"/>
        </w:tabs>
        <w:ind w:left="1801" w:hanging="360"/>
      </w:pPr>
      <w:rPr>
        <w:rFonts w:ascii="Wingdings" w:hAnsi="Wingdings" w:cs="Wingdings" w:hint="default"/>
      </w:rPr>
    </w:lvl>
  </w:abstractNum>
  <w:abstractNum w:abstractNumId="3">
    <w:nsid w:val="FFFFFF82"/>
    <w:multiLevelType w:val="singleLevel"/>
    <w:tmpl w:val="891A0CBC"/>
    <w:lvl w:ilvl="0">
      <w:start w:val="1"/>
      <w:numFmt w:val="bullet"/>
      <w:lvlText w:val=""/>
      <w:lvlJc w:val="left"/>
      <w:pPr>
        <w:tabs>
          <w:tab w:val="num" w:pos="1321"/>
        </w:tabs>
        <w:ind w:left="1321" w:hanging="360"/>
      </w:pPr>
      <w:rPr>
        <w:rFonts w:ascii="Wingdings" w:hAnsi="Wingdings" w:cs="Wingdings" w:hint="default"/>
      </w:rPr>
    </w:lvl>
  </w:abstractNum>
  <w:abstractNum w:abstractNumId="4">
    <w:nsid w:val="FFFFFF83"/>
    <w:multiLevelType w:val="singleLevel"/>
    <w:tmpl w:val="B048711A"/>
    <w:lvl w:ilvl="0">
      <w:start w:val="1"/>
      <w:numFmt w:val="bullet"/>
      <w:lvlText w:val=""/>
      <w:lvlJc w:val="left"/>
      <w:pPr>
        <w:tabs>
          <w:tab w:val="num" w:pos="841"/>
        </w:tabs>
        <w:ind w:left="841" w:hanging="360"/>
      </w:pPr>
      <w:rPr>
        <w:rFonts w:ascii="Wingdings" w:hAnsi="Wingdings" w:cs="Wingdings" w:hint="default"/>
      </w:rPr>
    </w:lvl>
  </w:abstractNum>
  <w:abstractNum w:abstractNumId="5">
    <w:nsid w:val="FFFFFF88"/>
    <w:multiLevelType w:val="singleLevel"/>
    <w:tmpl w:val="04CC798E"/>
    <w:lvl w:ilvl="0">
      <w:start w:val="1"/>
      <w:numFmt w:val="decimal"/>
      <w:lvlText w:val="%1."/>
      <w:lvlJc w:val="left"/>
      <w:pPr>
        <w:tabs>
          <w:tab w:val="num" w:pos="361"/>
        </w:tabs>
        <w:ind w:left="361" w:hanging="360"/>
      </w:pPr>
    </w:lvl>
  </w:abstractNum>
  <w:abstractNum w:abstractNumId="6">
    <w:nsid w:val="FFFFFF89"/>
    <w:multiLevelType w:val="singleLevel"/>
    <w:tmpl w:val="B8CE4E62"/>
    <w:lvl w:ilvl="0">
      <w:start w:val="1"/>
      <w:numFmt w:val="bullet"/>
      <w:lvlText w:val=""/>
      <w:lvlJc w:val="left"/>
      <w:pPr>
        <w:tabs>
          <w:tab w:val="num" w:pos="361"/>
        </w:tabs>
        <w:ind w:left="361" w:hanging="360"/>
      </w:pPr>
      <w:rPr>
        <w:rFonts w:ascii="Wingdings" w:hAnsi="Wingdings" w:cs="Wingdings" w:hint="default"/>
      </w:rPr>
    </w:lvl>
  </w:abstractNum>
  <w:abstractNum w:abstractNumId="7">
    <w:nsid w:val="45BF682D"/>
    <w:multiLevelType w:val="hybridMultilevel"/>
    <w:tmpl w:val="B950CBD4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0"/>
  </w:num>
  <w:num w:numId="9">
    <w:abstractNumId w:val="4"/>
  </w:num>
  <w:num w:numId="10">
    <w:abstractNumId w:val="3"/>
  </w:num>
  <w:num w:numId="11">
    <w:abstractNumId w:val="5"/>
  </w:num>
  <w:num w:numId="12">
    <w:abstractNumId w:val="6"/>
  </w:num>
  <w:num w:numId="13">
    <w:abstractNumId w:val="2"/>
  </w:num>
  <w:num w:numId="14">
    <w:abstractNumId w:val="1"/>
  </w:num>
  <w:num w:numId="15">
    <w:abstractNumId w:val="0"/>
  </w:num>
  <w:num w:numId="16">
    <w:abstractNumId w:val="4"/>
  </w:num>
  <w:num w:numId="17">
    <w:abstractNumId w:val="3"/>
  </w:num>
  <w:num w:numId="18">
    <w:abstractNumId w:val="5"/>
  </w:num>
  <w:num w:numId="19">
    <w:abstractNumId w:val="6"/>
  </w:num>
  <w:num w:numId="20">
    <w:abstractNumId w:val="2"/>
  </w:num>
  <w:num w:numId="21">
    <w:abstractNumId w:val="1"/>
  </w:num>
  <w:num w:numId="2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8"/>
  <w:printFractionalCharacterWidth/>
  <w:embedSystemFonts/>
  <w:bordersDoNotSurroundHeader/>
  <w:bordersDoNotSurroundFooter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1AA0"/>
    <w:rsid w:val="00022E4A"/>
    <w:rsid w:val="000A6394"/>
    <w:rsid w:val="000B7FED"/>
    <w:rsid w:val="000C038A"/>
    <w:rsid w:val="000C6598"/>
    <w:rsid w:val="00145D43"/>
    <w:rsid w:val="00174C28"/>
    <w:rsid w:val="00192C46"/>
    <w:rsid w:val="001A08B3"/>
    <w:rsid w:val="001A7B60"/>
    <w:rsid w:val="001B52F0"/>
    <w:rsid w:val="001B7A65"/>
    <w:rsid w:val="001E41F3"/>
    <w:rsid w:val="001F6A32"/>
    <w:rsid w:val="00216C3D"/>
    <w:rsid w:val="002549FA"/>
    <w:rsid w:val="0026004D"/>
    <w:rsid w:val="0026313C"/>
    <w:rsid w:val="002640DD"/>
    <w:rsid w:val="00275D12"/>
    <w:rsid w:val="002805E3"/>
    <w:rsid w:val="00284FEB"/>
    <w:rsid w:val="002860C4"/>
    <w:rsid w:val="002B5741"/>
    <w:rsid w:val="002E7301"/>
    <w:rsid w:val="00305409"/>
    <w:rsid w:val="00307FAF"/>
    <w:rsid w:val="00314C98"/>
    <w:rsid w:val="00351DDB"/>
    <w:rsid w:val="003609EF"/>
    <w:rsid w:val="0036231A"/>
    <w:rsid w:val="00374DD4"/>
    <w:rsid w:val="00376A6F"/>
    <w:rsid w:val="003E1A36"/>
    <w:rsid w:val="003E4E9A"/>
    <w:rsid w:val="00402213"/>
    <w:rsid w:val="00410371"/>
    <w:rsid w:val="004242F1"/>
    <w:rsid w:val="00453EC2"/>
    <w:rsid w:val="004B75B7"/>
    <w:rsid w:val="00512508"/>
    <w:rsid w:val="005134A4"/>
    <w:rsid w:val="0051580D"/>
    <w:rsid w:val="00547111"/>
    <w:rsid w:val="00547E9E"/>
    <w:rsid w:val="00552827"/>
    <w:rsid w:val="00580BE4"/>
    <w:rsid w:val="00592D74"/>
    <w:rsid w:val="005C4C21"/>
    <w:rsid w:val="005E2C44"/>
    <w:rsid w:val="00621188"/>
    <w:rsid w:val="006257ED"/>
    <w:rsid w:val="0064187E"/>
    <w:rsid w:val="00645E3C"/>
    <w:rsid w:val="00695808"/>
    <w:rsid w:val="006B46FB"/>
    <w:rsid w:val="006C5934"/>
    <w:rsid w:val="006E21FB"/>
    <w:rsid w:val="0070643E"/>
    <w:rsid w:val="007911C2"/>
    <w:rsid w:val="00792342"/>
    <w:rsid w:val="007977A8"/>
    <w:rsid w:val="007B512A"/>
    <w:rsid w:val="007C2097"/>
    <w:rsid w:val="007C4D24"/>
    <w:rsid w:val="007D53FB"/>
    <w:rsid w:val="007D667E"/>
    <w:rsid w:val="007D6A07"/>
    <w:rsid w:val="007F7259"/>
    <w:rsid w:val="008040A8"/>
    <w:rsid w:val="008144E1"/>
    <w:rsid w:val="008152A0"/>
    <w:rsid w:val="008279FA"/>
    <w:rsid w:val="008321D0"/>
    <w:rsid w:val="008324BC"/>
    <w:rsid w:val="008626E7"/>
    <w:rsid w:val="00870EE7"/>
    <w:rsid w:val="008863B9"/>
    <w:rsid w:val="008A45A6"/>
    <w:rsid w:val="008B25BD"/>
    <w:rsid w:val="008E15A3"/>
    <w:rsid w:val="008F686C"/>
    <w:rsid w:val="009148DE"/>
    <w:rsid w:val="009317EA"/>
    <w:rsid w:val="00941E30"/>
    <w:rsid w:val="009777D9"/>
    <w:rsid w:val="00991B88"/>
    <w:rsid w:val="009A5753"/>
    <w:rsid w:val="009A579D"/>
    <w:rsid w:val="009C3DD9"/>
    <w:rsid w:val="009D0EFA"/>
    <w:rsid w:val="009E3297"/>
    <w:rsid w:val="009F05F8"/>
    <w:rsid w:val="009F734F"/>
    <w:rsid w:val="00A246B6"/>
    <w:rsid w:val="00A47E70"/>
    <w:rsid w:val="00A50CF0"/>
    <w:rsid w:val="00A74B84"/>
    <w:rsid w:val="00A7671C"/>
    <w:rsid w:val="00AA2CBC"/>
    <w:rsid w:val="00AA2D46"/>
    <w:rsid w:val="00AB1A0A"/>
    <w:rsid w:val="00AB693C"/>
    <w:rsid w:val="00AC5820"/>
    <w:rsid w:val="00AD1CD8"/>
    <w:rsid w:val="00AF56FE"/>
    <w:rsid w:val="00B258BB"/>
    <w:rsid w:val="00B57370"/>
    <w:rsid w:val="00B67B97"/>
    <w:rsid w:val="00B968C8"/>
    <w:rsid w:val="00BA3EC5"/>
    <w:rsid w:val="00BA51D9"/>
    <w:rsid w:val="00BB5DFC"/>
    <w:rsid w:val="00BC7419"/>
    <w:rsid w:val="00BD279D"/>
    <w:rsid w:val="00BD6BB8"/>
    <w:rsid w:val="00C16810"/>
    <w:rsid w:val="00C34DEB"/>
    <w:rsid w:val="00C35E8D"/>
    <w:rsid w:val="00C66BA2"/>
    <w:rsid w:val="00C95985"/>
    <w:rsid w:val="00CC5026"/>
    <w:rsid w:val="00CC68D0"/>
    <w:rsid w:val="00D03F9A"/>
    <w:rsid w:val="00D0507D"/>
    <w:rsid w:val="00D06D51"/>
    <w:rsid w:val="00D24991"/>
    <w:rsid w:val="00D24FF4"/>
    <w:rsid w:val="00D50255"/>
    <w:rsid w:val="00D52509"/>
    <w:rsid w:val="00D66520"/>
    <w:rsid w:val="00DB58F4"/>
    <w:rsid w:val="00DE34CF"/>
    <w:rsid w:val="00E13F3D"/>
    <w:rsid w:val="00E34898"/>
    <w:rsid w:val="00E500F5"/>
    <w:rsid w:val="00EB09B7"/>
    <w:rsid w:val="00EE7D7C"/>
    <w:rsid w:val="00F0290C"/>
    <w:rsid w:val="00F100AF"/>
    <w:rsid w:val="00F25D98"/>
    <w:rsid w:val="00F300FB"/>
    <w:rsid w:val="00F93831"/>
    <w:rsid w:val="00FB6386"/>
    <w:rsid w:val="00FF46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新細明體" w:hAnsi="CG Times (WN)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kern w:val="0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B7FED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 w:cs="Arial"/>
      <w:sz w:val="36"/>
      <w:szCs w:val="36"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uiPriority w:val="99"/>
    <w:qFormat/>
    <w:rsid w:val="000B7FED"/>
    <w:p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uiPriority w:val="99"/>
    <w:qFormat/>
    <w:rsid w:val="000B7FED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uiPriority w:val="99"/>
    <w:qFormat/>
    <w:rsid w:val="000B7FED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link w:val="Heading6Char"/>
    <w:uiPriority w:val="99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0290C"/>
    <w:rPr>
      <w:rFonts w:ascii="Cambria" w:eastAsia="新細明體" w:hAnsi="Cambria" w:cs="Cambria"/>
      <w:b/>
      <w:bCs/>
      <w:kern w:val="52"/>
      <w:sz w:val="52"/>
      <w:szCs w:val="52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F0290C"/>
    <w:rPr>
      <w:rFonts w:ascii="Cambria" w:eastAsia="新細明體" w:hAnsi="Cambria" w:cs="Cambria"/>
      <w:b/>
      <w:bCs/>
      <w:kern w:val="0"/>
      <w:sz w:val="48"/>
      <w:szCs w:val="48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F0290C"/>
    <w:rPr>
      <w:rFonts w:ascii="Cambria" w:eastAsia="新細明體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F0290C"/>
    <w:rPr>
      <w:rFonts w:ascii="Cambria" w:eastAsia="新細明體" w:hAnsi="Cambria" w:cs="Cambria"/>
      <w:kern w:val="0"/>
      <w:sz w:val="36"/>
      <w:szCs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F0290C"/>
    <w:rPr>
      <w:rFonts w:ascii="Cambria" w:eastAsia="新細明體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F0290C"/>
    <w:rPr>
      <w:rFonts w:ascii="Cambria" w:eastAsia="新細明體" w:hAnsi="Cambria" w:cs="Cambria"/>
      <w:kern w:val="0"/>
      <w:sz w:val="36"/>
      <w:szCs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F0290C"/>
    <w:rPr>
      <w:rFonts w:ascii="Cambria" w:eastAsia="新細明體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F0290C"/>
    <w:rPr>
      <w:rFonts w:ascii="Cambria" w:eastAsia="新細明體" w:hAnsi="Cambria" w:cs="Cambria"/>
      <w:kern w:val="0"/>
      <w:sz w:val="36"/>
      <w:szCs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F0290C"/>
    <w:rPr>
      <w:rFonts w:ascii="Cambria" w:eastAsia="新細明體" w:hAnsi="Cambria" w:cs="Cambria"/>
      <w:kern w:val="0"/>
      <w:sz w:val="36"/>
      <w:szCs w:val="36"/>
      <w:lang w:val="en-GB" w:eastAsia="en-US"/>
    </w:rPr>
  </w:style>
  <w:style w:type="paragraph" w:styleId="TOC8">
    <w:name w:val="toc 8"/>
    <w:basedOn w:val="TOC1"/>
    <w:autoRedefine/>
    <w:uiPriority w:val="99"/>
    <w:semiHidden/>
    <w:rsid w:val="000B7FED"/>
    <w:pPr>
      <w:spacing w:before="180"/>
      <w:ind w:left="2693" w:hanging="2693"/>
    </w:pPr>
    <w:rPr>
      <w:b/>
      <w:bCs/>
    </w:rPr>
  </w:style>
  <w:style w:type="paragraph" w:styleId="TOC1">
    <w:name w:val="toc 1"/>
    <w:basedOn w:val="Normal"/>
    <w:autoRedefine/>
    <w:uiPriority w:val="99"/>
    <w:semiHidden/>
    <w:rsid w:val="000B7FED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  <w:szCs w:val="22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Arial"/>
      <w:b/>
      <w:bCs/>
      <w:kern w:val="0"/>
      <w:sz w:val="34"/>
      <w:szCs w:val="34"/>
      <w:lang w:val="en-GB" w:eastAsia="en-US"/>
    </w:rPr>
  </w:style>
  <w:style w:type="paragraph" w:styleId="TOC5">
    <w:name w:val="toc 5"/>
    <w:basedOn w:val="TOC4"/>
    <w:autoRedefine/>
    <w:uiPriority w:val="99"/>
    <w:semiHidden/>
    <w:rsid w:val="000B7FED"/>
    <w:pPr>
      <w:ind w:left="1701" w:hanging="1701"/>
    </w:pPr>
  </w:style>
  <w:style w:type="paragraph" w:styleId="TOC4">
    <w:name w:val="toc 4"/>
    <w:basedOn w:val="TOC3"/>
    <w:autoRedefine/>
    <w:uiPriority w:val="99"/>
    <w:semiHidden/>
    <w:rsid w:val="000B7FED"/>
    <w:pPr>
      <w:ind w:left="1418" w:hanging="1418"/>
    </w:pPr>
  </w:style>
  <w:style w:type="paragraph" w:styleId="TOC3">
    <w:name w:val="toc 3"/>
    <w:basedOn w:val="TOC2"/>
    <w:autoRedefine/>
    <w:uiPriority w:val="99"/>
    <w:semiHidden/>
    <w:rsid w:val="000B7FED"/>
    <w:pPr>
      <w:ind w:left="1134" w:hanging="1134"/>
    </w:pPr>
  </w:style>
  <w:style w:type="paragraph" w:styleId="TOC2">
    <w:name w:val="toc 2"/>
    <w:basedOn w:val="TOC1"/>
    <w:autoRedefine/>
    <w:uiPriority w:val="99"/>
    <w:semiHidden/>
    <w:rsid w:val="000B7FED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autoRedefine/>
    <w:uiPriority w:val="99"/>
    <w:semiHidden/>
    <w:rsid w:val="000B7FED"/>
    <w:pPr>
      <w:ind w:left="284"/>
    </w:pPr>
  </w:style>
  <w:style w:type="paragraph" w:styleId="Index1">
    <w:name w:val="index 1"/>
    <w:basedOn w:val="Normal"/>
    <w:autoRedefine/>
    <w:uiPriority w:val="99"/>
    <w:semiHidden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 w:cs="Arial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basedOn w:val="Normal"/>
    <w:link w:val="HeaderChar"/>
    <w:uiPriority w:val="99"/>
    <w:rsid w:val="000B7FED"/>
    <w:pPr>
      <w:widowControl w:val="0"/>
      <w:spacing w:after="0"/>
    </w:pPr>
    <w:rPr>
      <w:rFonts w:ascii="Arial" w:hAnsi="Arial" w:cs="Arial"/>
      <w:b/>
      <w:bCs/>
      <w:noProof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FootnoteReference">
    <w:name w:val="footnote reference"/>
    <w:basedOn w:val="DefaultParagraphFont"/>
    <w:uiPriority w:val="99"/>
    <w:semiHidden/>
    <w:rsid w:val="000B7FED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0B7FED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uiPriority w:val="99"/>
    <w:rsid w:val="000B7FED"/>
    <w:rPr>
      <w:b/>
      <w:bCs/>
    </w:rPr>
  </w:style>
  <w:style w:type="paragraph" w:customStyle="1" w:styleId="TAC">
    <w:name w:val="TAC"/>
    <w:basedOn w:val="TAL"/>
    <w:uiPriority w:val="99"/>
    <w:rsid w:val="000B7FED"/>
    <w:pPr>
      <w:jc w:val="center"/>
    </w:pPr>
  </w:style>
  <w:style w:type="paragraph" w:customStyle="1" w:styleId="TF">
    <w:name w:val="TF"/>
    <w:basedOn w:val="TH"/>
    <w:link w:val="TFChar"/>
    <w:uiPriority w:val="99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uiPriority w:val="99"/>
    <w:rsid w:val="000B7FED"/>
    <w:pPr>
      <w:keepLines/>
      <w:ind w:left="1135" w:hanging="851"/>
    </w:pPr>
    <w:rPr>
      <w:rFonts w:ascii="CG Times (WN)" w:hAnsi="CG Times (WN)" w:cs="CG Times (WN)"/>
    </w:rPr>
  </w:style>
  <w:style w:type="paragraph" w:styleId="TOC9">
    <w:name w:val="toc 9"/>
    <w:basedOn w:val="TOC8"/>
    <w:autoRedefine/>
    <w:uiPriority w:val="99"/>
    <w:semiHidden/>
    <w:rsid w:val="000B7FED"/>
    <w:pPr>
      <w:ind w:left="1418" w:hanging="1418"/>
    </w:pPr>
  </w:style>
  <w:style w:type="paragraph" w:customStyle="1" w:styleId="EX">
    <w:name w:val="EX"/>
    <w:basedOn w:val="Normal"/>
    <w:uiPriority w:val="99"/>
    <w:rsid w:val="000B7FED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Courier New" w:hAnsi="Courier New" w:cs="Courier New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rsid w:val="000B7FED"/>
    <w:pPr>
      <w:spacing w:after="0"/>
    </w:pPr>
  </w:style>
  <w:style w:type="paragraph" w:styleId="TOC6">
    <w:name w:val="toc 6"/>
    <w:basedOn w:val="TOC5"/>
    <w:next w:val="Normal"/>
    <w:autoRedefine/>
    <w:uiPriority w:val="9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autoRedefine/>
    <w:uiPriority w:val="99"/>
    <w:semiHidden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uiPriority w:val="99"/>
    <w:rsid w:val="000B7FED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uiPriority w:val="99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noProof/>
      <w:kern w:val="0"/>
      <w:sz w:val="16"/>
      <w:szCs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H6">
    <w:name w:val="H6"/>
    <w:basedOn w:val="Heading5"/>
    <w:next w:val="Normal"/>
    <w:uiPriority w:val="99"/>
    <w:rsid w:val="000B7FED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uiPriority w:val="99"/>
    <w:rsid w:val="000B7FED"/>
    <w:pPr>
      <w:ind w:left="851" w:hanging="851"/>
    </w:pPr>
  </w:style>
  <w:style w:type="paragraph" w:customStyle="1" w:styleId="TAL">
    <w:name w:val="TAL"/>
    <w:basedOn w:val="Normal"/>
    <w:uiPriority w:val="99"/>
    <w:rsid w:val="000B7FED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Arial"/>
      <w:noProof/>
      <w:kern w:val="0"/>
      <w:sz w:val="40"/>
      <w:szCs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Arial"/>
      <w:i/>
      <w:iCs/>
      <w:noProof/>
      <w:kern w:val="0"/>
      <w:sz w:val="20"/>
      <w:szCs w:val="20"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 w:cs="Arial"/>
      <w:noProof/>
      <w:kern w:val="0"/>
      <w:sz w:val="32"/>
      <w:szCs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Arial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uiPriority w:val="99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 w:cs="Arial"/>
      <w:noProof/>
      <w:kern w:val="0"/>
      <w:sz w:val="20"/>
      <w:szCs w:val="20"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basedOn w:val="NO"/>
    <w:uiPriority w:val="99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uiPriority w:val="99"/>
    <w:rsid w:val="000B7FED"/>
    <w:pPr>
      <w:ind w:left="1418"/>
    </w:pPr>
  </w:style>
  <w:style w:type="paragraph" w:styleId="ListBullet5">
    <w:name w:val="List Bullet 5"/>
    <w:basedOn w:val="ListBullet4"/>
    <w:uiPriority w:val="99"/>
    <w:rsid w:val="000B7FED"/>
    <w:pPr>
      <w:ind w:left="1702"/>
    </w:pPr>
  </w:style>
  <w:style w:type="paragraph" w:customStyle="1" w:styleId="B1">
    <w:name w:val="B1"/>
    <w:basedOn w:val="List"/>
    <w:link w:val="B1Char1"/>
    <w:uiPriority w:val="99"/>
    <w:rsid w:val="000B7FED"/>
    <w:rPr>
      <w:rFonts w:ascii="CG Times (WN)" w:hAnsi="CG Times (WN)" w:cs="CG Times (WN)"/>
    </w:rPr>
  </w:style>
  <w:style w:type="paragraph" w:customStyle="1" w:styleId="B2">
    <w:name w:val="B2"/>
    <w:basedOn w:val="List2"/>
    <w:link w:val="B2Char"/>
    <w:uiPriority w:val="99"/>
    <w:rsid w:val="000B7FED"/>
    <w:rPr>
      <w:rFonts w:ascii="CG Times (WN)" w:hAnsi="CG Times (WN)" w:cs="CG Times (WN)"/>
    </w:rPr>
  </w:style>
  <w:style w:type="paragraph" w:customStyle="1" w:styleId="B3">
    <w:name w:val="B3"/>
    <w:basedOn w:val="List3"/>
    <w:link w:val="B3Char2"/>
    <w:uiPriority w:val="99"/>
    <w:rsid w:val="000B7FED"/>
    <w:rPr>
      <w:rFonts w:ascii="CG Times (WN)" w:hAnsi="CG Times (WN)" w:cs="CG Times (WN)"/>
    </w:rPr>
  </w:style>
  <w:style w:type="paragraph" w:customStyle="1" w:styleId="B4">
    <w:name w:val="B4"/>
    <w:basedOn w:val="List4"/>
    <w:link w:val="B4Char"/>
    <w:uiPriority w:val="99"/>
    <w:rsid w:val="000B7FED"/>
    <w:rPr>
      <w:rFonts w:ascii="CG Times (WN)" w:hAnsi="CG Times (WN)" w:cs="CG Times (WN)"/>
    </w:rPr>
  </w:style>
  <w:style w:type="paragraph" w:customStyle="1" w:styleId="B5">
    <w:name w:val="B5"/>
    <w:basedOn w:val="List5"/>
    <w:uiPriority w:val="99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  <w:iCs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iCs w:val="0"/>
      <w:sz w:val="40"/>
      <w:szCs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 w:cs="Arial"/>
      <w:sz w:val="22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 w:cs="Arial"/>
      <w:noProof/>
      <w:kern w:val="0"/>
      <w:szCs w:val="24"/>
      <w:lang w:val="en-GB" w:eastAsia="en-US"/>
    </w:rPr>
  </w:style>
  <w:style w:type="character" w:styleId="Hyperlink">
    <w:name w:val="Hyperlink"/>
    <w:basedOn w:val="DefaultParagraphFont"/>
    <w:uiPriority w:val="99"/>
    <w:rsid w:val="000B7FED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rsid w:val="000B7F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FollowedHyperlink">
    <w:name w:val="FollowedHyperlink"/>
    <w:basedOn w:val="DefaultParagraphFont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0290C"/>
    <w:rPr>
      <w:rFonts w:ascii="Cambria" w:eastAsia="新細明體" w:hAnsi="Cambria" w:cs="Cambria"/>
      <w:kern w:val="0"/>
      <w:sz w:val="2"/>
      <w:szCs w:val="2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F0290C"/>
    <w:rPr>
      <w:b/>
      <w:bCs/>
    </w:rPr>
  </w:style>
  <w:style w:type="paragraph" w:styleId="DocumentMap">
    <w:name w:val="Document Map"/>
    <w:basedOn w:val="Normal"/>
    <w:link w:val="DocumentMapChar"/>
    <w:uiPriority w:val="99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F0290C"/>
    <w:rPr>
      <w:rFonts w:ascii="Times New Roman" w:hAnsi="Times New Roman" w:cs="Times New Roman"/>
      <w:kern w:val="0"/>
      <w:sz w:val="2"/>
      <w:szCs w:val="2"/>
      <w:lang w:val="en-GB" w:eastAsia="en-US"/>
    </w:rPr>
  </w:style>
  <w:style w:type="character" w:customStyle="1" w:styleId="CRCoverPageZchn">
    <w:name w:val="CR Cover Page Zchn"/>
    <w:link w:val="CRCoverPage"/>
    <w:uiPriority w:val="99"/>
    <w:locked/>
    <w:rsid w:val="00314C98"/>
    <w:rPr>
      <w:rFonts w:ascii="Arial" w:hAnsi="Arial" w:cs="Arial"/>
      <w:kern w:val="2"/>
      <w:sz w:val="22"/>
      <w:szCs w:val="22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uiPriority w:val="99"/>
    <w:rsid w:val="00D52509"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hAnsi="Arial" w:cs="Arial"/>
      <w:noProof/>
      <w:lang w:val="en-US" w:eastAsia="zh-TW"/>
    </w:rPr>
  </w:style>
  <w:style w:type="paragraph" w:customStyle="1" w:styleId="Doc-text2">
    <w:name w:val="Doc-text2"/>
    <w:basedOn w:val="Normal"/>
    <w:link w:val="Doc-text2Char"/>
    <w:uiPriority w:val="99"/>
    <w:rsid w:val="00D52509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 w:cs="Arial"/>
      <w:lang w:val="en-US" w:eastAsia="zh-TW"/>
    </w:rPr>
  </w:style>
  <w:style w:type="character" w:customStyle="1" w:styleId="Doc-text2Char">
    <w:name w:val="Doc-text2 Char"/>
    <w:link w:val="Doc-text2"/>
    <w:uiPriority w:val="99"/>
    <w:locked/>
    <w:rsid w:val="00D52509"/>
    <w:rPr>
      <w:rFonts w:ascii="Arial" w:hAnsi="Arial" w:cs="Arial"/>
    </w:rPr>
  </w:style>
  <w:style w:type="character" w:customStyle="1" w:styleId="Doc-titleChar">
    <w:name w:val="Doc-title Char"/>
    <w:link w:val="Doc-title"/>
    <w:uiPriority w:val="99"/>
    <w:locked/>
    <w:rsid w:val="00D52509"/>
    <w:rPr>
      <w:rFonts w:ascii="Arial" w:hAnsi="Arial" w:cs="Arial"/>
      <w:noProof/>
    </w:rPr>
  </w:style>
  <w:style w:type="character" w:customStyle="1" w:styleId="B1Char1">
    <w:name w:val="B1 Char1"/>
    <w:link w:val="B1"/>
    <w:uiPriority w:val="99"/>
    <w:locked/>
    <w:rsid w:val="009F05F8"/>
    <w:rPr>
      <w:rFonts w:eastAsia="新細明體"/>
      <w:lang w:val="en-GB" w:eastAsia="en-US"/>
    </w:rPr>
  </w:style>
  <w:style w:type="character" w:customStyle="1" w:styleId="B2Char">
    <w:name w:val="B2 Char"/>
    <w:link w:val="B2"/>
    <w:uiPriority w:val="99"/>
    <w:locked/>
    <w:rsid w:val="009F05F8"/>
    <w:rPr>
      <w:rFonts w:eastAsia="新細明體"/>
      <w:lang w:val="en-GB" w:eastAsia="en-US"/>
    </w:rPr>
  </w:style>
  <w:style w:type="character" w:customStyle="1" w:styleId="B3Char2">
    <w:name w:val="B3 Char2"/>
    <w:link w:val="B3"/>
    <w:uiPriority w:val="99"/>
    <w:locked/>
    <w:rsid w:val="009F05F8"/>
    <w:rPr>
      <w:rFonts w:eastAsia="新細明體"/>
      <w:lang w:val="en-GB" w:eastAsia="en-US"/>
    </w:rPr>
  </w:style>
  <w:style w:type="character" w:customStyle="1" w:styleId="NOChar">
    <w:name w:val="NO Char"/>
    <w:link w:val="NO"/>
    <w:uiPriority w:val="99"/>
    <w:locked/>
    <w:rsid w:val="008152A0"/>
    <w:rPr>
      <w:rFonts w:eastAsia="新細明體"/>
      <w:lang w:val="en-GB" w:eastAsia="en-US"/>
    </w:rPr>
  </w:style>
  <w:style w:type="character" w:customStyle="1" w:styleId="B4Char">
    <w:name w:val="B4 Char"/>
    <w:link w:val="B4"/>
    <w:uiPriority w:val="99"/>
    <w:locked/>
    <w:rsid w:val="008152A0"/>
    <w:rPr>
      <w:rFonts w:eastAsia="新細明體"/>
      <w:lang w:val="en-GB" w:eastAsia="en-US"/>
    </w:rPr>
  </w:style>
  <w:style w:type="character" w:customStyle="1" w:styleId="THChar">
    <w:name w:val="TH Char"/>
    <w:link w:val="TH"/>
    <w:uiPriority w:val="99"/>
    <w:locked/>
    <w:rsid w:val="008152A0"/>
    <w:rPr>
      <w:rFonts w:ascii="Arial" w:eastAsia="新細明體" w:hAnsi="Arial" w:cs="Arial"/>
      <w:b/>
      <w:bCs/>
      <w:lang w:val="en-GB" w:eastAsia="en-US"/>
    </w:rPr>
  </w:style>
  <w:style w:type="character" w:customStyle="1" w:styleId="TFChar">
    <w:name w:val="TF Char"/>
    <w:link w:val="TF"/>
    <w:uiPriority w:val="99"/>
    <w:locked/>
    <w:rsid w:val="008152A0"/>
    <w:rPr>
      <w:rFonts w:ascii="Arial" w:eastAsia="新細明體" w:hAnsi="Arial" w:cs="Arial"/>
      <w:b/>
      <w:bCs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tools.ietf.org/html/rfc4995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tools.ietf.org/html/rfc499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42</TotalTime>
  <Pages>3</Pages>
  <Words>470</Words>
  <Characters>2682</Characters>
  <Application>Microsoft Office Outlook</Application>
  <DocSecurity>0</DocSecurity>
  <Lines>0</Lines>
  <Paragraphs>0</Paragraphs>
  <ScaleCrop>false</ScaleCrop>
  <Company>3GPP Support Team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Google (Frank Wu)</cp:lastModifiedBy>
  <cp:revision>13</cp:revision>
  <dcterms:created xsi:type="dcterms:W3CDTF">2018-11-05T09:14:00Z</dcterms:created>
  <dcterms:modified xsi:type="dcterms:W3CDTF">2019-05-02T10:37:00Z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